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6027B" w14:textId="4B4AF335" w:rsidR="00AE77F2" w:rsidRPr="00E87162" w:rsidRDefault="00AE77F2" w:rsidP="00AE77F2">
      <w:pPr>
        <w:pStyle w:val="Header"/>
        <w:tabs>
          <w:tab w:val="right" w:pos="9072"/>
        </w:tabs>
        <w:ind w:right="531"/>
        <w:rPr>
          <w:rFonts w:cs="Arial"/>
          <w:b w:val="0"/>
          <w:bCs/>
          <w:sz w:val="24"/>
          <w:szCs w:val="28"/>
        </w:rPr>
      </w:pPr>
      <w:r w:rsidRPr="00E87162">
        <w:rPr>
          <w:rFonts w:cs="Arial"/>
          <w:bCs/>
          <w:sz w:val="24"/>
          <w:szCs w:val="28"/>
        </w:rPr>
        <w:t>3GPP TSG-RAN WG4 Meeting #11</w:t>
      </w:r>
      <w:r>
        <w:rPr>
          <w:rFonts w:cs="Arial"/>
          <w:b w:val="0"/>
          <w:bCs/>
          <w:sz w:val="24"/>
          <w:szCs w:val="28"/>
        </w:rPr>
        <w:t>3</w:t>
      </w:r>
      <w:r w:rsidRPr="00E87162">
        <w:rPr>
          <w:rFonts w:cs="Arial"/>
          <w:bCs/>
          <w:color w:val="FF0000"/>
          <w:sz w:val="24"/>
          <w:szCs w:val="28"/>
        </w:rPr>
        <w:t xml:space="preserve"> </w:t>
      </w:r>
      <w:r w:rsidRPr="00E87162">
        <w:rPr>
          <w:rFonts w:cs="Arial"/>
          <w:bCs/>
          <w:sz w:val="24"/>
          <w:szCs w:val="28"/>
        </w:rPr>
        <w:tab/>
      </w:r>
      <w:r w:rsidR="007D78BF" w:rsidRPr="007D78BF">
        <w:rPr>
          <w:rFonts w:cs="Arial"/>
          <w:bCs/>
          <w:sz w:val="24"/>
          <w:szCs w:val="28"/>
        </w:rPr>
        <w:t>R4-24</w:t>
      </w:r>
      <w:r w:rsidR="004F798E">
        <w:rPr>
          <w:rFonts w:cs="Arial"/>
          <w:bCs/>
          <w:sz w:val="24"/>
          <w:szCs w:val="28"/>
        </w:rPr>
        <w:t>20207</w:t>
      </w:r>
    </w:p>
    <w:p w14:paraId="7CB45193" w14:textId="4A7A5FB1" w:rsidR="001E41F3" w:rsidRPr="00DA3173" w:rsidRDefault="00AE77F2" w:rsidP="00C25504">
      <w:pPr>
        <w:rPr>
          <w:rFonts w:ascii="Arial" w:hAnsi="Arial" w:cs="Arial"/>
          <w:b/>
          <w:bCs/>
          <w:sz w:val="24"/>
          <w:szCs w:val="24"/>
          <w:lang w:eastAsia="zh-CN"/>
        </w:rPr>
      </w:pPr>
      <w:r w:rsidRPr="00B866B8">
        <w:rPr>
          <w:rFonts w:ascii="Arial" w:hAnsi="Arial" w:cs="Arial"/>
          <w:b/>
          <w:bCs/>
          <w:sz w:val="24"/>
          <w:szCs w:val="24"/>
          <w:lang w:val="sv-SE" w:eastAsia="zh-CN"/>
        </w:rPr>
        <w:t>Orlando, USA, 18 Nov. 2024–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31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8869C37" w:rsidR="001E41F3" w:rsidRPr="00DA3173" w:rsidRDefault="00305409" w:rsidP="00E34898">
            <w:pPr>
              <w:pStyle w:val="CRCoverPage"/>
              <w:spacing w:after="0"/>
              <w:jc w:val="right"/>
              <w:rPr>
                <w:i/>
                <w:noProof/>
              </w:rPr>
            </w:pPr>
            <w:r w:rsidRPr="00DA3173">
              <w:rPr>
                <w:i/>
                <w:noProof/>
                <w:sz w:val="14"/>
              </w:rPr>
              <w:t>CR-Form-v</w:t>
            </w:r>
            <w:r w:rsidR="008863B9" w:rsidRPr="00DA3173">
              <w:rPr>
                <w:i/>
                <w:noProof/>
                <w:sz w:val="14"/>
              </w:rPr>
              <w:t>12.</w:t>
            </w:r>
            <w:r w:rsidR="00C855D4" w:rsidRPr="00DA3173">
              <w:rPr>
                <w:i/>
                <w:noProof/>
                <w:sz w:val="14"/>
              </w:rPr>
              <w:t>3</w:t>
            </w:r>
          </w:p>
        </w:tc>
      </w:tr>
      <w:tr w:rsidR="001E41F3" w:rsidRPr="00DA3173" w14:paraId="3FBB62B8" w14:textId="77777777" w:rsidTr="00547111">
        <w:tc>
          <w:tcPr>
            <w:tcW w:w="9641" w:type="dxa"/>
            <w:gridSpan w:val="9"/>
            <w:tcBorders>
              <w:left w:val="single" w:sz="4" w:space="0" w:color="auto"/>
              <w:right w:val="single" w:sz="4" w:space="0" w:color="auto"/>
            </w:tcBorders>
          </w:tcPr>
          <w:p w14:paraId="79AB67D6" w14:textId="77777777" w:rsidR="001E41F3" w:rsidRPr="00DA3173" w:rsidRDefault="001E41F3">
            <w:pPr>
              <w:pStyle w:val="CRCoverPage"/>
              <w:spacing w:after="0"/>
              <w:jc w:val="center"/>
              <w:rPr>
                <w:noProof/>
              </w:rPr>
            </w:pPr>
            <w:r w:rsidRPr="00DA3173">
              <w:rPr>
                <w:b/>
                <w:noProof/>
                <w:sz w:val="32"/>
              </w:rPr>
              <w:t>CHANGE REQUEST</w:t>
            </w:r>
          </w:p>
        </w:tc>
      </w:tr>
      <w:tr w:rsidR="001E41F3" w:rsidRPr="00DA3173" w14:paraId="79946B04" w14:textId="77777777" w:rsidTr="00547111">
        <w:tc>
          <w:tcPr>
            <w:tcW w:w="9641" w:type="dxa"/>
            <w:gridSpan w:val="9"/>
            <w:tcBorders>
              <w:left w:val="single" w:sz="4" w:space="0" w:color="auto"/>
              <w:right w:val="single" w:sz="4" w:space="0" w:color="auto"/>
            </w:tcBorders>
          </w:tcPr>
          <w:p w14:paraId="12C70EEE" w14:textId="77777777" w:rsidR="001E41F3" w:rsidRPr="00DA3173" w:rsidRDefault="001E41F3">
            <w:pPr>
              <w:pStyle w:val="CRCoverPage"/>
              <w:spacing w:after="0"/>
              <w:rPr>
                <w:noProof/>
                <w:sz w:val="8"/>
                <w:szCs w:val="8"/>
              </w:rPr>
            </w:pPr>
          </w:p>
        </w:tc>
      </w:tr>
      <w:tr w:rsidR="001E41F3" w:rsidRPr="00DA3173" w14:paraId="3999489E" w14:textId="77777777" w:rsidTr="00547111">
        <w:tc>
          <w:tcPr>
            <w:tcW w:w="142" w:type="dxa"/>
            <w:tcBorders>
              <w:left w:val="single" w:sz="4" w:space="0" w:color="auto"/>
            </w:tcBorders>
          </w:tcPr>
          <w:p w14:paraId="4DDA7F40" w14:textId="77777777" w:rsidR="001E41F3" w:rsidRPr="00DA3173" w:rsidRDefault="001E41F3">
            <w:pPr>
              <w:pStyle w:val="CRCoverPage"/>
              <w:spacing w:after="0"/>
              <w:jc w:val="right"/>
              <w:rPr>
                <w:noProof/>
              </w:rPr>
            </w:pPr>
          </w:p>
        </w:tc>
        <w:tc>
          <w:tcPr>
            <w:tcW w:w="1559" w:type="dxa"/>
            <w:shd w:val="pct30" w:color="FFFF00" w:fill="auto"/>
          </w:tcPr>
          <w:p w14:paraId="52508B66" w14:textId="2A97CC58" w:rsidR="001E41F3" w:rsidRPr="00DA3173" w:rsidRDefault="006B0523" w:rsidP="00E13F3D">
            <w:pPr>
              <w:pStyle w:val="CRCoverPage"/>
              <w:spacing w:after="0"/>
              <w:jc w:val="right"/>
              <w:rPr>
                <w:b/>
                <w:noProof/>
                <w:sz w:val="28"/>
              </w:rPr>
            </w:pPr>
            <w:r w:rsidRPr="00DA3173">
              <w:rPr>
                <w:b/>
                <w:noProof/>
                <w:sz w:val="28"/>
              </w:rPr>
              <w:t>38.133</w:t>
            </w:r>
          </w:p>
        </w:tc>
        <w:tc>
          <w:tcPr>
            <w:tcW w:w="709" w:type="dxa"/>
          </w:tcPr>
          <w:p w14:paraId="77009707" w14:textId="77777777" w:rsidR="001E41F3" w:rsidRPr="00DA3173" w:rsidRDefault="001E41F3">
            <w:pPr>
              <w:pStyle w:val="CRCoverPage"/>
              <w:spacing w:after="0"/>
              <w:jc w:val="center"/>
              <w:rPr>
                <w:noProof/>
              </w:rPr>
            </w:pPr>
            <w:r w:rsidRPr="00DA3173">
              <w:rPr>
                <w:b/>
                <w:noProof/>
                <w:sz w:val="28"/>
              </w:rPr>
              <w:t>CR</w:t>
            </w:r>
          </w:p>
        </w:tc>
        <w:tc>
          <w:tcPr>
            <w:tcW w:w="1276" w:type="dxa"/>
            <w:shd w:val="pct30" w:color="FFFF00" w:fill="auto"/>
          </w:tcPr>
          <w:p w14:paraId="6CAED29D" w14:textId="7C07B6C7" w:rsidR="001E41F3" w:rsidRPr="000D5ED1" w:rsidRDefault="007D78BF" w:rsidP="000834C6">
            <w:pPr>
              <w:pStyle w:val="CRCoverPage"/>
              <w:spacing w:after="0"/>
              <w:jc w:val="center"/>
              <w:rPr>
                <w:b/>
                <w:bCs/>
                <w:noProof/>
                <w:sz w:val="28"/>
                <w:szCs w:val="28"/>
              </w:rPr>
            </w:pPr>
            <w:r>
              <w:rPr>
                <w:b/>
                <w:bCs/>
                <w:noProof/>
                <w:sz w:val="28"/>
                <w:szCs w:val="28"/>
              </w:rPr>
              <w:t>5188</w:t>
            </w:r>
          </w:p>
        </w:tc>
        <w:tc>
          <w:tcPr>
            <w:tcW w:w="709" w:type="dxa"/>
          </w:tcPr>
          <w:p w14:paraId="09D2C09B" w14:textId="77777777" w:rsidR="001E41F3" w:rsidRPr="00DA3173" w:rsidRDefault="001E41F3" w:rsidP="0051580D">
            <w:pPr>
              <w:pStyle w:val="CRCoverPage"/>
              <w:tabs>
                <w:tab w:val="right" w:pos="625"/>
              </w:tabs>
              <w:spacing w:after="0"/>
              <w:jc w:val="center"/>
              <w:rPr>
                <w:noProof/>
              </w:rPr>
            </w:pPr>
            <w:r w:rsidRPr="00DA3173">
              <w:rPr>
                <w:b/>
                <w:bCs/>
                <w:noProof/>
                <w:sz w:val="28"/>
              </w:rPr>
              <w:t>rev</w:t>
            </w:r>
          </w:p>
        </w:tc>
        <w:tc>
          <w:tcPr>
            <w:tcW w:w="992" w:type="dxa"/>
            <w:shd w:val="pct30" w:color="FFFF00" w:fill="auto"/>
          </w:tcPr>
          <w:p w14:paraId="7533BF9D" w14:textId="5C8C0D42" w:rsidR="001E41F3" w:rsidRPr="00DA3173" w:rsidRDefault="00246E46" w:rsidP="00E13F3D">
            <w:pPr>
              <w:pStyle w:val="CRCoverPage"/>
              <w:spacing w:after="0"/>
              <w:jc w:val="center"/>
              <w:rPr>
                <w:b/>
                <w:noProof/>
              </w:rPr>
            </w:pPr>
            <w:r>
              <w:rPr>
                <w:b/>
                <w:noProof/>
                <w:sz w:val="28"/>
              </w:rPr>
              <w:t>1</w:t>
            </w:r>
          </w:p>
        </w:tc>
        <w:tc>
          <w:tcPr>
            <w:tcW w:w="2410" w:type="dxa"/>
          </w:tcPr>
          <w:p w14:paraId="5D4AEAE9" w14:textId="77777777" w:rsidR="001E41F3" w:rsidRPr="00DA3173" w:rsidRDefault="001E41F3" w:rsidP="0051580D">
            <w:pPr>
              <w:pStyle w:val="CRCoverPage"/>
              <w:tabs>
                <w:tab w:val="right" w:pos="1825"/>
              </w:tabs>
              <w:spacing w:after="0"/>
              <w:jc w:val="center"/>
              <w:rPr>
                <w:noProof/>
              </w:rPr>
            </w:pPr>
            <w:r w:rsidRPr="00DA3173">
              <w:rPr>
                <w:b/>
                <w:noProof/>
                <w:sz w:val="28"/>
                <w:szCs w:val="28"/>
              </w:rPr>
              <w:t>Current version:</w:t>
            </w:r>
          </w:p>
        </w:tc>
        <w:tc>
          <w:tcPr>
            <w:tcW w:w="1701" w:type="dxa"/>
            <w:shd w:val="pct30" w:color="FFFF00" w:fill="auto"/>
          </w:tcPr>
          <w:p w14:paraId="1E22D6AC" w14:textId="02733DCA" w:rsidR="001E41F3" w:rsidRPr="00DA3173" w:rsidRDefault="004F798E" w:rsidP="00F252E8">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sidRPr="00DA3173">
              <w:rPr>
                <w:b/>
                <w:noProof/>
                <w:sz w:val="28"/>
              </w:rPr>
              <w:t>18.</w:t>
            </w:r>
            <w:r w:rsidR="00AE77F2">
              <w:rPr>
                <w:b/>
                <w:noProof/>
                <w:sz w:val="28"/>
              </w:rPr>
              <w:t>7</w:t>
            </w:r>
            <w:r w:rsidR="00A42CCA" w:rsidRPr="00DA3173">
              <w:rPr>
                <w:b/>
                <w:noProof/>
                <w:sz w:val="28"/>
              </w:rPr>
              <w:t>.</w:t>
            </w:r>
            <w:r w:rsidR="00ED438A">
              <w:rPr>
                <w:b/>
                <w:noProof/>
                <w:sz w:val="28"/>
              </w:rPr>
              <w:t>0</w:t>
            </w:r>
          </w:p>
        </w:tc>
        <w:tc>
          <w:tcPr>
            <w:tcW w:w="143" w:type="dxa"/>
            <w:tcBorders>
              <w:right w:val="single" w:sz="4" w:space="0" w:color="auto"/>
            </w:tcBorders>
          </w:tcPr>
          <w:p w14:paraId="399238C9" w14:textId="77777777" w:rsidR="001E41F3" w:rsidRPr="00DA3173" w:rsidRDefault="001E41F3">
            <w:pPr>
              <w:pStyle w:val="CRCoverPage"/>
              <w:spacing w:after="0"/>
              <w:rPr>
                <w:noProof/>
              </w:rPr>
            </w:pPr>
          </w:p>
        </w:tc>
      </w:tr>
      <w:tr w:rsidR="001E41F3" w:rsidRPr="00DA3173" w14:paraId="7DC9F5A2" w14:textId="77777777" w:rsidTr="00547111">
        <w:tc>
          <w:tcPr>
            <w:tcW w:w="9641" w:type="dxa"/>
            <w:gridSpan w:val="9"/>
            <w:tcBorders>
              <w:left w:val="single" w:sz="4" w:space="0" w:color="auto"/>
              <w:right w:val="single" w:sz="4" w:space="0" w:color="auto"/>
            </w:tcBorders>
          </w:tcPr>
          <w:p w14:paraId="4883A7D2" w14:textId="77777777" w:rsidR="001E41F3" w:rsidRPr="00DA3173" w:rsidRDefault="001E41F3">
            <w:pPr>
              <w:pStyle w:val="CRCoverPage"/>
              <w:spacing w:after="0"/>
              <w:rPr>
                <w:noProof/>
              </w:rPr>
            </w:pPr>
          </w:p>
        </w:tc>
      </w:tr>
      <w:tr w:rsidR="001E41F3" w:rsidRPr="00DA3173" w14:paraId="266B4BDF" w14:textId="77777777" w:rsidTr="00547111">
        <w:tc>
          <w:tcPr>
            <w:tcW w:w="9641" w:type="dxa"/>
            <w:gridSpan w:val="9"/>
            <w:tcBorders>
              <w:top w:val="single" w:sz="4" w:space="0" w:color="auto"/>
            </w:tcBorders>
          </w:tcPr>
          <w:p w14:paraId="47E13998" w14:textId="77777777" w:rsidR="001E41F3" w:rsidRPr="00DA3173" w:rsidRDefault="001E41F3">
            <w:pPr>
              <w:pStyle w:val="CRCoverPage"/>
              <w:spacing w:after="0"/>
              <w:jc w:val="center"/>
              <w:rPr>
                <w:rFonts w:cs="Arial"/>
                <w:i/>
                <w:noProof/>
              </w:rPr>
            </w:pPr>
            <w:r w:rsidRPr="00DA3173">
              <w:rPr>
                <w:rFonts w:cs="Arial"/>
                <w:i/>
                <w:noProof/>
              </w:rPr>
              <w:t xml:space="preserve">For </w:t>
            </w:r>
            <w:hyperlink r:id="rId12" w:anchor="_blank" w:history="1">
              <w:r w:rsidRPr="00DA3173">
                <w:rPr>
                  <w:rStyle w:val="Hyperlink"/>
                  <w:rFonts w:cs="Arial"/>
                  <w:b/>
                  <w:i/>
                  <w:noProof/>
                  <w:color w:val="FF0000"/>
                </w:rPr>
                <w:t>HE</w:t>
              </w:r>
              <w:bookmarkStart w:id="0" w:name="_Hlt497126619"/>
              <w:r w:rsidRPr="00DA3173">
                <w:rPr>
                  <w:rStyle w:val="Hyperlink"/>
                  <w:rFonts w:cs="Arial"/>
                  <w:b/>
                  <w:i/>
                  <w:noProof/>
                  <w:color w:val="FF0000"/>
                </w:rPr>
                <w:t>L</w:t>
              </w:r>
              <w:bookmarkEnd w:id="0"/>
              <w:r w:rsidRPr="00DA3173">
                <w:rPr>
                  <w:rStyle w:val="Hyperlink"/>
                  <w:rFonts w:cs="Arial"/>
                  <w:b/>
                  <w:i/>
                  <w:noProof/>
                  <w:color w:val="FF0000"/>
                </w:rPr>
                <w:t>P</w:t>
              </w:r>
            </w:hyperlink>
            <w:r w:rsidRPr="00DA3173">
              <w:rPr>
                <w:rFonts w:cs="Arial"/>
                <w:b/>
                <w:i/>
                <w:noProof/>
                <w:color w:val="FF0000"/>
              </w:rPr>
              <w:t xml:space="preserve"> </w:t>
            </w:r>
            <w:r w:rsidRPr="00DA3173">
              <w:rPr>
                <w:rFonts w:cs="Arial"/>
                <w:i/>
                <w:noProof/>
              </w:rPr>
              <w:t>on using this form</w:t>
            </w:r>
            <w:r w:rsidR="0051580D" w:rsidRPr="00DA3173">
              <w:rPr>
                <w:rFonts w:cs="Arial"/>
                <w:i/>
                <w:noProof/>
              </w:rPr>
              <w:t>: c</w:t>
            </w:r>
            <w:r w:rsidR="00F25D98" w:rsidRPr="00DA3173">
              <w:rPr>
                <w:rFonts w:cs="Arial"/>
                <w:i/>
                <w:noProof/>
              </w:rPr>
              <w:t xml:space="preserve">omprehensive instructions can be found at </w:t>
            </w:r>
            <w:r w:rsidR="001B7A65" w:rsidRPr="00DA3173">
              <w:rPr>
                <w:rFonts w:cs="Arial"/>
                <w:i/>
                <w:noProof/>
              </w:rPr>
              <w:br/>
            </w:r>
            <w:hyperlink r:id="rId13" w:history="1">
              <w:r w:rsidR="00DE34CF" w:rsidRPr="00DA3173">
                <w:rPr>
                  <w:rStyle w:val="Hyperlink"/>
                  <w:rFonts w:cs="Arial"/>
                  <w:i/>
                  <w:noProof/>
                </w:rPr>
                <w:t>http://www.3gpp.org/Change-Requests</w:t>
              </w:r>
            </w:hyperlink>
            <w:r w:rsidR="00F25D98" w:rsidRPr="00DA3173">
              <w:rPr>
                <w:rFonts w:cs="Arial"/>
                <w:i/>
                <w:noProof/>
              </w:rPr>
              <w:t>.</w:t>
            </w:r>
          </w:p>
        </w:tc>
      </w:tr>
      <w:tr w:rsidR="001E41F3" w:rsidRPr="00DA3173" w14:paraId="296CF086" w14:textId="77777777" w:rsidTr="00547111">
        <w:tc>
          <w:tcPr>
            <w:tcW w:w="9641" w:type="dxa"/>
            <w:gridSpan w:val="9"/>
          </w:tcPr>
          <w:p w14:paraId="7D4A60B5" w14:textId="77777777" w:rsidR="001E41F3" w:rsidRPr="00DA3173" w:rsidRDefault="001E41F3">
            <w:pPr>
              <w:pStyle w:val="CRCoverPage"/>
              <w:spacing w:after="0"/>
              <w:rPr>
                <w:noProof/>
                <w:sz w:val="8"/>
                <w:szCs w:val="8"/>
              </w:rPr>
            </w:pPr>
          </w:p>
        </w:tc>
      </w:tr>
    </w:tbl>
    <w:p w14:paraId="53540664" w14:textId="77777777" w:rsidR="001E41F3" w:rsidRPr="00DA31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3173" w14:paraId="0EE45D52" w14:textId="77777777" w:rsidTr="00A7671C">
        <w:tc>
          <w:tcPr>
            <w:tcW w:w="2835" w:type="dxa"/>
          </w:tcPr>
          <w:p w14:paraId="59860FA1" w14:textId="77777777" w:rsidR="00F25D98" w:rsidRPr="00DA3173" w:rsidRDefault="00F25D98" w:rsidP="001E41F3">
            <w:pPr>
              <w:pStyle w:val="CRCoverPage"/>
              <w:tabs>
                <w:tab w:val="right" w:pos="2751"/>
              </w:tabs>
              <w:spacing w:after="0"/>
              <w:rPr>
                <w:b/>
                <w:i/>
                <w:noProof/>
              </w:rPr>
            </w:pPr>
            <w:r w:rsidRPr="00DA3173">
              <w:rPr>
                <w:b/>
                <w:i/>
                <w:noProof/>
              </w:rPr>
              <w:t>Proposed change</w:t>
            </w:r>
            <w:r w:rsidR="00A7671C" w:rsidRPr="00DA3173">
              <w:rPr>
                <w:b/>
                <w:i/>
                <w:noProof/>
              </w:rPr>
              <w:t xml:space="preserve"> </w:t>
            </w:r>
            <w:r w:rsidRPr="00DA3173">
              <w:rPr>
                <w:b/>
                <w:i/>
                <w:noProof/>
              </w:rPr>
              <w:t>affects:</w:t>
            </w:r>
          </w:p>
        </w:tc>
        <w:tc>
          <w:tcPr>
            <w:tcW w:w="1418" w:type="dxa"/>
          </w:tcPr>
          <w:p w14:paraId="07128383" w14:textId="77777777" w:rsidR="00F25D98" w:rsidRPr="00DA3173" w:rsidRDefault="00F25D98" w:rsidP="001E41F3">
            <w:pPr>
              <w:pStyle w:val="CRCoverPage"/>
              <w:spacing w:after="0"/>
              <w:jc w:val="right"/>
              <w:rPr>
                <w:noProof/>
              </w:rPr>
            </w:pPr>
            <w:r w:rsidRPr="00DA31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A31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A3173" w:rsidRDefault="00F25D98" w:rsidP="001E41F3">
            <w:pPr>
              <w:pStyle w:val="CRCoverPage"/>
              <w:spacing w:after="0"/>
              <w:jc w:val="right"/>
              <w:rPr>
                <w:noProof/>
                <w:u w:val="single"/>
              </w:rPr>
            </w:pPr>
            <w:r w:rsidRPr="00DA31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Pr="00DA3173" w:rsidRDefault="006822D6" w:rsidP="001E41F3">
            <w:pPr>
              <w:pStyle w:val="CRCoverPage"/>
              <w:spacing w:after="0"/>
              <w:jc w:val="center"/>
              <w:rPr>
                <w:b/>
                <w:caps/>
                <w:noProof/>
              </w:rPr>
            </w:pPr>
            <w:r w:rsidRPr="00DA3173">
              <w:rPr>
                <w:b/>
                <w:caps/>
                <w:noProof/>
              </w:rPr>
              <w:t>X</w:t>
            </w:r>
          </w:p>
        </w:tc>
        <w:tc>
          <w:tcPr>
            <w:tcW w:w="2126" w:type="dxa"/>
          </w:tcPr>
          <w:p w14:paraId="2ED8415F" w14:textId="77777777" w:rsidR="00F25D98" w:rsidRPr="00DA3173" w:rsidRDefault="00F25D98" w:rsidP="001E41F3">
            <w:pPr>
              <w:pStyle w:val="CRCoverPage"/>
              <w:spacing w:after="0"/>
              <w:jc w:val="right"/>
              <w:rPr>
                <w:noProof/>
                <w:u w:val="single"/>
              </w:rPr>
            </w:pPr>
            <w:r w:rsidRPr="00DA31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A3173" w:rsidRDefault="00F25D98" w:rsidP="001E41F3">
            <w:pPr>
              <w:pStyle w:val="CRCoverPage"/>
              <w:spacing w:after="0"/>
              <w:jc w:val="center"/>
              <w:rPr>
                <w:b/>
                <w:caps/>
                <w:noProof/>
              </w:rPr>
            </w:pPr>
          </w:p>
        </w:tc>
        <w:tc>
          <w:tcPr>
            <w:tcW w:w="1418" w:type="dxa"/>
            <w:tcBorders>
              <w:left w:val="nil"/>
            </w:tcBorders>
          </w:tcPr>
          <w:p w14:paraId="6562735E" w14:textId="77777777" w:rsidR="00F25D98" w:rsidRPr="00DA3173" w:rsidRDefault="00F25D98" w:rsidP="001E41F3">
            <w:pPr>
              <w:pStyle w:val="CRCoverPage"/>
              <w:spacing w:after="0"/>
              <w:jc w:val="right"/>
              <w:rPr>
                <w:noProof/>
              </w:rPr>
            </w:pPr>
            <w:r w:rsidRPr="00DA31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A3173" w:rsidRDefault="00F25D98" w:rsidP="001E41F3">
            <w:pPr>
              <w:pStyle w:val="CRCoverPage"/>
              <w:spacing w:after="0"/>
              <w:jc w:val="center"/>
              <w:rPr>
                <w:b/>
                <w:bCs/>
                <w:caps/>
                <w:noProof/>
              </w:rPr>
            </w:pPr>
          </w:p>
        </w:tc>
      </w:tr>
    </w:tbl>
    <w:p w14:paraId="69DCC391" w14:textId="77777777" w:rsidR="001E41F3" w:rsidRPr="00DA31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3173" w14:paraId="31618834" w14:textId="77777777" w:rsidTr="00547111">
        <w:tc>
          <w:tcPr>
            <w:tcW w:w="9640" w:type="dxa"/>
            <w:gridSpan w:val="11"/>
          </w:tcPr>
          <w:p w14:paraId="55477508" w14:textId="77777777" w:rsidR="001E41F3" w:rsidRPr="00DA3173" w:rsidRDefault="001E41F3">
            <w:pPr>
              <w:pStyle w:val="CRCoverPage"/>
              <w:spacing w:after="0"/>
              <w:rPr>
                <w:noProof/>
                <w:sz w:val="8"/>
                <w:szCs w:val="8"/>
              </w:rPr>
            </w:pPr>
          </w:p>
        </w:tc>
      </w:tr>
      <w:tr w:rsidR="001E41F3" w:rsidRPr="00DA3173" w14:paraId="58300953" w14:textId="77777777" w:rsidTr="00547111">
        <w:tc>
          <w:tcPr>
            <w:tcW w:w="1843" w:type="dxa"/>
            <w:tcBorders>
              <w:top w:val="single" w:sz="4" w:space="0" w:color="auto"/>
              <w:left w:val="single" w:sz="4" w:space="0" w:color="auto"/>
            </w:tcBorders>
          </w:tcPr>
          <w:p w14:paraId="05B2F3A2" w14:textId="77777777" w:rsidR="001E41F3" w:rsidRPr="00DA3173" w:rsidRDefault="001E41F3">
            <w:pPr>
              <w:pStyle w:val="CRCoverPage"/>
              <w:tabs>
                <w:tab w:val="right" w:pos="1759"/>
              </w:tabs>
              <w:spacing w:after="0"/>
              <w:rPr>
                <w:b/>
                <w:i/>
                <w:noProof/>
              </w:rPr>
            </w:pPr>
            <w:r w:rsidRPr="00DA3173">
              <w:rPr>
                <w:b/>
                <w:i/>
                <w:noProof/>
              </w:rPr>
              <w:t>Title:</w:t>
            </w:r>
            <w:r w:rsidRPr="00DA3173">
              <w:rPr>
                <w:b/>
                <w:i/>
                <w:noProof/>
              </w:rPr>
              <w:tab/>
            </w:r>
          </w:p>
        </w:tc>
        <w:tc>
          <w:tcPr>
            <w:tcW w:w="7797" w:type="dxa"/>
            <w:gridSpan w:val="10"/>
            <w:tcBorders>
              <w:top w:val="single" w:sz="4" w:space="0" w:color="auto"/>
              <w:right w:val="single" w:sz="4" w:space="0" w:color="auto"/>
            </w:tcBorders>
            <w:shd w:val="pct30" w:color="FFFF00" w:fill="auto"/>
          </w:tcPr>
          <w:p w14:paraId="3D393EEE" w14:textId="1D6A3C8B" w:rsidR="001E41F3" w:rsidRPr="00CD5697" w:rsidRDefault="00CD5697">
            <w:pPr>
              <w:pStyle w:val="CRCoverPage"/>
              <w:spacing w:after="0"/>
              <w:ind w:left="100"/>
              <w:rPr>
                <w:noProof/>
                <w:lang w:val="en-SE"/>
              </w:rPr>
            </w:pPr>
            <w:r w:rsidRPr="00CD5697">
              <w:t>maintena</w:t>
            </w:r>
            <w:r w:rsidR="00D22C43">
              <w:t>n</w:t>
            </w:r>
            <w:r w:rsidRPr="00CD5697">
              <w:t>ce CR for test cases for multi-rx</w:t>
            </w:r>
          </w:p>
        </w:tc>
      </w:tr>
      <w:tr w:rsidR="001E41F3" w:rsidRPr="00DA3173" w14:paraId="05C08479" w14:textId="77777777" w:rsidTr="00547111">
        <w:tc>
          <w:tcPr>
            <w:tcW w:w="1843" w:type="dxa"/>
            <w:tcBorders>
              <w:left w:val="single" w:sz="4" w:space="0" w:color="auto"/>
            </w:tcBorders>
          </w:tcPr>
          <w:p w14:paraId="45E29F53" w14:textId="77777777" w:rsidR="001E41F3" w:rsidRPr="00DA31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A3173" w:rsidRDefault="001E41F3">
            <w:pPr>
              <w:pStyle w:val="CRCoverPage"/>
              <w:spacing w:after="0"/>
              <w:rPr>
                <w:noProof/>
                <w:sz w:val="8"/>
                <w:szCs w:val="8"/>
              </w:rPr>
            </w:pPr>
          </w:p>
        </w:tc>
      </w:tr>
      <w:tr w:rsidR="001E41F3" w:rsidRPr="00DA3173" w14:paraId="46D5D7C2" w14:textId="77777777" w:rsidTr="00547111">
        <w:tc>
          <w:tcPr>
            <w:tcW w:w="1843" w:type="dxa"/>
            <w:tcBorders>
              <w:left w:val="single" w:sz="4" w:space="0" w:color="auto"/>
            </w:tcBorders>
          </w:tcPr>
          <w:p w14:paraId="45A6C2C4" w14:textId="77777777" w:rsidR="001E41F3" w:rsidRPr="00DA3173" w:rsidRDefault="001E41F3">
            <w:pPr>
              <w:pStyle w:val="CRCoverPage"/>
              <w:tabs>
                <w:tab w:val="right" w:pos="1759"/>
              </w:tabs>
              <w:spacing w:after="0"/>
              <w:rPr>
                <w:b/>
                <w:i/>
                <w:noProof/>
              </w:rPr>
            </w:pPr>
            <w:r w:rsidRPr="00DA3173">
              <w:rPr>
                <w:b/>
                <w:i/>
                <w:noProof/>
              </w:rPr>
              <w:t>Source to WG:</w:t>
            </w:r>
          </w:p>
        </w:tc>
        <w:tc>
          <w:tcPr>
            <w:tcW w:w="7797" w:type="dxa"/>
            <w:gridSpan w:val="10"/>
            <w:tcBorders>
              <w:right w:val="single" w:sz="4" w:space="0" w:color="auto"/>
            </w:tcBorders>
            <w:shd w:val="pct30" w:color="FFFF00" w:fill="auto"/>
          </w:tcPr>
          <w:p w14:paraId="298AA482" w14:textId="5890B6EE" w:rsidR="001E41F3" w:rsidRPr="00DA3173" w:rsidRDefault="00FC7FF4">
            <w:pPr>
              <w:pStyle w:val="CRCoverPage"/>
              <w:spacing w:after="0"/>
              <w:ind w:left="100"/>
              <w:rPr>
                <w:noProof/>
              </w:rPr>
            </w:pPr>
            <w:r w:rsidRPr="00DA3173">
              <w:rPr>
                <w:noProof/>
              </w:rPr>
              <w:t>Ericsson</w:t>
            </w:r>
          </w:p>
        </w:tc>
      </w:tr>
      <w:tr w:rsidR="001E41F3" w:rsidRPr="00DA3173" w14:paraId="4196B218" w14:textId="77777777" w:rsidTr="00547111">
        <w:tc>
          <w:tcPr>
            <w:tcW w:w="1843" w:type="dxa"/>
            <w:tcBorders>
              <w:left w:val="single" w:sz="4" w:space="0" w:color="auto"/>
            </w:tcBorders>
          </w:tcPr>
          <w:p w14:paraId="14C300BA" w14:textId="77777777" w:rsidR="001E41F3" w:rsidRPr="00DA3173" w:rsidRDefault="001E41F3">
            <w:pPr>
              <w:pStyle w:val="CRCoverPage"/>
              <w:tabs>
                <w:tab w:val="right" w:pos="1759"/>
              </w:tabs>
              <w:spacing w:after="0"/>
              <w:rPr>
                <w:b/>
                <w:i/>
                <w:noProof/>
              </w:rPr>
            </w:pPr>
            <w:r w:rsidRPr="00DA3173">
              <w:rPr>
                <w:b/>
                <w:i/>
                <w:noProof/>
              </w:rPr>
              <w:t>Source to TSG:</w:t>
            </w:r>
          </w:p>
        </w:tc>
        <w:tc>
          <w:tcPr>
            <w:tcW w:w="7797" w:type="dxa"/>
            <w:gridSpan w:val="10"/>
            <w:tcBorders>
              <w:right w:val="single" w:sz="4" w:space="0" w:color="auto"/>
            </w:tcBorders>
            <w:shd w:val="pct30" w:color="FFFF00" w:fill="auto"/>
          </w:tcPr>
          <w:p w14:paraId="17FF8B7B" w14:textId="088EBC9D" w:rsidR="001E41F3" w:rsidRPr="00DA3173" w:rsidRDefault="00FC7FF4" w:rsidP="00547111">
            <w:pPr>
              <w:pStyle w:val="CRCoverPage"/>
              <w:spacing w:after="0"/>
              <w:ind w:left="100"/>
              <w:rPr>
                <w:noProof/>
              </w:rPr>
            </w:pPr>
            <w:r w:rsidRPr="00DA3173">
              <w:rPr>
                <w:noProof/>
              </w:rPr>
              <w:t>R4</w:t>
            </w:r>
          </w:p>
        </w:tc>
      </w:tr>
      <w:tr w:rsidR="001E41F3" w:rsidRPr="00DA3173" w14:paraId="76303739" w14:textId="77777777" w:rsidTr="00547111">
        <w:tc>
          <w:tcPr>
            <w:tcW w:w="1843" w:type="dxa"/>
            <w:tcBorders>
              <w:left w:val="single" w:sz="4" w:space="0" w:color="auto"/>
            </w:tcBorders>
          </w:tcPr>
          <w:p w14:paraId="4D3B1657" w14:textId="77777777" w:rsidR="001E41F3" w:rsidRPr="00DA31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A3173" w:rsidRDefault="001E41F3">
            <w:pPr>
              <w:pStyle w:val="CRCoverPage"/>
              <w:spacing w:after="0"/>
              <w:rPr>
                <w:noProof/>
                <w:sz w:val="8"/>
                <w:szCs w:val="8"/>
              </w:rPr>
            </w:pPr>
          </w:p>
        </w:tc>
      </w:tr>
      <w:tr w:rsidR="001E41F3" w:rsidRPr="00DA3173" w14:paraId="50563E52" w14:textId="77777777" w:rsidTr="00547111">
        <w:tc>
          <w:tcPr>
            <w:tcW w:w="1843" w:type="dxa"/>
            <w:tcBorders>
              <w:left w:val="single" w:sz="4" w:space="0" w:color="auto"/>
            </w:tcBorders>
          </w:tcPr>
          <w:p w14:paraId="32C381B7" w14:textId="77777777" w:rsidR="001E41F3" w:rsidRPr="00DA3173" w:rsidRDefault="001E41F3">
            <w:pPr>
              <w:pStyle w:val="CRCoverPage"/>
              <w:tabs>
                <w:tab w:val="right" w:pos="1759"/>
              </w:tabs>
              <w:spacing w:after="0"/>
              <w:rPr>
                <w:b/>
                <w:i/>
                <w:noProof/>
              </w:rPr>
            </w:pPr>
            <w:r w:rsidRPr="00DA3173">
              <w:rPr>
                <w:b/>
                <w:i/>
                <w:noProof/>
              </w:rPr>
              <w:t>Work item code</w:t>
            </w:r>
            <w:r w:rsidR="0051580D" w:rsidRPr="00DA3173">
              <w:rPr>
                <w:b/>
                <w:i/>
                <w:noProof/>
              </w:rPr>
              <w:t>:</w:t>
            </w:r>
          </w:p>
        </w:tc>
        <w:tc>
          <w:tcPr>
            <w:tcW w:w="3686" w:type="dxa"/>
            <w:gridSpan w:val="5"/>
            <w:shd w:val="pct30" w:color="FFFF00" w:fill="auto"/>
          </w:tcPr>
          <w:p w14:paraId="115414A3" w14:textId="7612F9A5" w:rsidR="001E41F3" w:rsidRPr="00DA3173" w:rsidRDefault="00F252E8">
            <w:pPr>
              <w:pStyle w:val="CRCoverPage"/>
              <w:spacing w:after="0"/>
              <w:ind w:left="100"/>
              <w:rPr>
                <w:noProof/>
              </w:rPr>
            </w:pPr>
            <w:r w:rsidRPr="00DA3173">
              <w:rPr>
                <w:rFonts w:cs="Arial"/>
                <w:sz w:val="18"/>
                <w:szCs w:val="18"/>
                <w:lang w:eastAsia="ja-JP"/>
              </w:rPr>
              <w:t>NR_FR2_multiRX_DL-Perf</w:t>
            </w:r>
          </w:p>
        </w:tc>
        <w:tc>
          <w:tcPr>
            <w:tcW w:w="567" w:type="dxa"/>
            <w:tcBorders>
              <w:left w:val="nil"/>
            </w:tcBorders>
          </w:tcPr>
          <w:p w14:paraId="61A86BCF" w14:textId="77777777" w:rsidR="001E41F3" w:rsidRPr="00DA3173" w:rsidRDefault="001E41F3">
            <w:pPr>
              <w:pStyle w:val="CRCoverPage"/>
              <w:spacing w:after="0"/>
              <w:ind w:right="100"/>
              <w:rPr>
                <w:noProof/>
              </w:rPr>
            </w:pPr>
          </w:p>
        </w:tc>
        <w:tc>
          <w:tcPr>
            <w:tcW w:w="1417" w:type="dxa"/>
            <w:gridSpan w:val="3"/>
            <w:tcBorders>
              <w:left w:val="nil"/>
            </w:tcBorders>
          </w:tcPr>
          <w:p w14:paraId="153CBFB1" w14:textId="77777777" w:rsidR="001E41F3" w:rsidRPr="00DA3173" w:rsidRDefault="001E41F3">
            <w:pPr>
              <w:pStyle w:val="CRCoverPage"/>
              <w:spacing w:after="0"/>
              <w:jc w:val="right"/>
              <w:rPr>
                <w:noProof/>
              </w:rPr>
            </w:pPr>
            <w:r w:rsidRPr="00DA3173">
              <w:rPr>
                <w:b/>
                <w:i/>
                <w:noProof/>
              </w:rPr>
              <w:t>Date:</w:t>
            </w:r>
          </w:p>
        </w:tc>
        <w:tc>
          <w:tcPr>
            <w:tcW w:w="2127" w:type="dxa"/>
            <w:tcBorders>
              <w:right w:val="single" w:sz="4" w:space="0" w:color="auto"/>
            </w:tcBorders>
            <w:shd w:val="pct30" w:color="FFFF00" w:fill="auto"/>
          </w:tcPr>
          <w:p w14:paraId="56929475" w14:textId="6334E0CE" w:rsidR="001E41F3" w:rsidRPr="00DA3173" w:rsidRDefault="00656F93">
            <w:pPr>
              <w:pStyle w:val="CRCoverPage"/>
              <w:spacing w:after="0"/>
              <w:ind w:left="100"/>
              <w:rPr>
                <w:noProof/>
              </w:rPr>
            </w:pPr>
            <w:r w:rsidRPr="00DA3173">
              <w:rPr>
                <w:noProof/>
              </w:rPr>
              <w:t>202</w:t>
            </w:r>
            <w:r w:rsidR="001372C8" w:rsidRPr="00DA3173">
              <w:rPr>
                <w:noProof/>
              </w:rPr>
              <w:t>4</w:t>
            </w:r>
            <w:r w:rsidRPr="00DA3173">
              <w:rPr>
                <w:noProof/>
              </w:rPr>
              <w:t>-</w:t>
            </w:r>
            <w:r w:rsidR="00AE77F2">
              <w:rPr>
                <w:noProof/>
              </w:rPr>
              <w:t>11</w:t>
            </w:r>
            <w:r w:rsidRPr="00DA3173">
              <w:rPr>
                <w:noProof/>
              </w:rPr>
              <w:t>-</w:t>
            </w:r>
            <w:r w:rsidR="00246E46">
              <w:rPr>
                <w:noProof/>
              </w:rPr>
              <w:t>22</w:t>
            </w:r>
          </w:p>
        </w:tc>
      </w:tr>
      <w:tr w:rsidR="001E41F3" w:rsidRPr="00DA3173" w14:paraId="690C7843" w14:textId="77777777" w:rsidTr="00547111">
        <w:tc>
          <w:tcPr>
            <w:tcW w:w="1843" w:type="dxa"/>
            <w:tcBorders>
              <w:left w:val="single" w:sz="4" w:space="0" w:color="auto"/>
            </w:tcBorders>
          </w:tcPr>
          <w:p w14:paraId="17A1A642" w14:textId="77777777" w:rsidR="001E41F3" w:rsidRPr="00DA3173" w:rsidRDefault="001E41F3">
            <w:pPr>
              <w:pStyle w:val="CRCoverPage"/>
              <w:spacing w:after="0"/>
              <w:rPr>
                <w:b/>
                <w:i/>
                <w:noProof/>
                <w:sz w:val="8"/>
                <w:szCs w:val="8"/>
              </w:rPr>
            </w:pPr>
          </w:p>
        </w:tc>
        <w:tc>
          <w:tcPr>
            <w:tcW w:w="1986" w:type="dxa"/>
            <w:gridSpan w:val="4"/>
          </w:tcPr>
          <w:p w14:paraId="2F73FCFB" w14:textId="77777777" w:rsidR="001E41F3" w:rsidRPr="00DA3173" w:rsidRDefault="001E41F3">
            <w:pPr>
              <w:pStyle w:val="CRCoverPage"/>
              <w:spacing w:after="0"/>
              <w:rPr>
                <w:noProof/>
                <w:sz w:val="8"/>
                <w:szCs w:val="8"/>
              </w:rPr>
            </w:pPr>
          </w:p>
        </w:tc>
        <w:tc>
          <w:tcPr>
            <w:tcW w:w="2267" w:type="dxa"/>
            <w:gridSpan w:val="2"/>
          </w:tcPr>
          <w:p w14:paraId="0FBCFC35" w14:textId="77777777" w:rsidR="001E41F3" w:rsidRPr="00DA3173" w:rsidRDefault="001E41F3">
            <w:pPr>
              <w:pStyle w:val="CRCoverPage"/>
              <w:spacing w:after="0"/>
              <w:rPr>
                <w:noProof/>
                <w:sz w:val="8"/>
                <w:szCs w:val="8"/>
              </w:rPr>
            </w:pPr>
          </w:p>
        </w:tc>
        <w:tc>
          <w:tcPr>
            <w:tcW w:w="1417" w:type="dxa"/>
            <w:gridSpan w:val="3"/>
          </w:tcPr>
          <w:p w14:paraId="60243A9E" w14:textId="77777777" w:rsidR="001E41F3" w:rsidRPr="00DA31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A3173" w:rsidRDefault="001E41F3">
            <w:pPr>
              <w:pStyle w:val="CRCoverPage"/>
              <w:spacing w:after="0"/>
              <w:rPr>
                <w:noProof/>
                <w:sz w:val="8"/>
                <w:szCs w:val="8"/>
              </w:rPr>
            </w:pPr>
          </w:p>
        </w:tc>
      </w:tr>
      <w:tr w:rsidR="001E41F3" w:rsidRPr="00DA3173" w14:paraId="13D4AF59" w14:textId="77777777" w:rsidTr="00547111">
        <w:trPr>
          <w:cantSplit/>
        </w:trPr>
        <w:tc>
          <w:tcPr>
            <w:tcW w:w="1843" w:type="dxa"/>
            <w:tcBorders>
              <w:left w:val="single" w:sz="4" w:space="0" w:color="auto"/>
            </w:tcBorders>
          </w:tcPr>
          <w:p w14:paraId="1E6EA205" w14:textId="77777777" w:rsidR="001E41F3" w:rsidRPr="00DA3173" w:rsidRDefault="001E41F3">
            <w:pPr>
              <w:pStyle w:val="CRCoverPage"/>
              <w:tabs>
                <w:tab w:val="right" w:pos="1759"/>
              </w:tabs>
              <w:spacing w:after="0"/>
              <w:rPr>
                <w:b/>
                <w:i/>
                <w:noProof/>
              </w:rPr>
            </w:pPr>
            <w:r w:rsidRPr="00DA3173">
              <w:rPr>
                <w:b/>
                <w:i/>
                <w:noProof/>
              </w:rPr>
              <w:t>Category:</w:t>
            </w:r>
          </w:p>
        </w:tc>
        <w:tc>
          <w:tcPr>
            <w:tcW w:w="851" w:type="dxa"/>
            <w:shd w:val="pct30" w:color="FFFF00" w:fill="auto"/>
          </w:tcPr>
          <w:p w14:paraId="154A6113" w14:textId="1AC66279" w:rsidR="001E41F3" w:rsidRPr="00DA3173" w:rsidRDefault="00E818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DA3173" w:rsidRDefault="001E41F3">
            <w:pPr>
              <w:pStyle w:val="CRCoverPage"/>
              <w:spacing w:after="0"/>
              <w:rPr>
                <w:noProof/>
              </w:rPr>
            </w:pPr>
          </w:p>
        </w:tc>
        <w:tc>
          <w:tcPr>
            <w:tcW w:w="1417" w:type="dxa"/>
            <w:gridSpan w:val="3"/>
            <w:tcBorders>
              <w:left w:val="nil"/>
            </w:tcBorders>
          </w:tcPr>
          <w:p w14:paraId="42CDCEE5" w14:textId="77777777" w:rsidR="001E41F3" w:rsidRPr="00DA3173" w:rsidRDefault="001E41F3">
            <w:pPr>
              <w:pStyle w:val="CRCoverPage"/>
              <w:spacing w:after="0"/>
              <w:jc w:val="right"/>
              <w:rPr>
                <w:b/>
                <w:i/>
                <w:noProof/>
              </w:rPr>
            </w:pPr>
            <w:r w:rsidRPr="00DA3173">
              <w:rPr>
                <w:b/>
                <w:i/>
                <w:noProof/>
              </w:rPr>
              <w:t>Release:</w:t>
            </w:r>
          </w:p>
        </w:tc>
        <w:tc>
          <w:tcPr>
            <w:tcW w:w="2127" w:type="dxa"/>
            <w:tcBorders>
              <w:right w:val="single" w:sz="4" w:space="0" w:color="auto"/>
            </w:tcBorders>
            <w:shd w:val="pct30" w:color="FFFF00" w:fill="auto"/>
          </w:tcPr>
          <w:p w14:paraId="6C870B98" w14:textId="57D7FC0A" w:rsidR="001E41F3" w:rsidRPr="00DA3173" w:rsidRDefault="008F6832">
            <w:pPr>
              <w:pStyle w:val="CRCoverPage"/>
              <w:spacing w:after="0"/>
              <w:ind w:left="100"/>
              <w:rPr>
                <w:noProof/>
              </w:rPr>
            </w:pPr>
            <w:r w:rsidRPr="00DA3173">
              <w:rPr>
                <w:noProof/>
              </w:rPr>
              <w:t>Rel-18</w:t>
            </w:r>
          </w:p>
        </w:tc>
      </w:tr>
      <w:tr w:rsidR="008D02AD" w:rsidRPr="00DA3173" w14:paraId="30122F0C" w14:textId="77777777" w:rsidTr="00547111">
        <w:tc>
          <w:tcPr>
            <w:tcW w:w="1843" w:type="dxa"/>
            <w:tcBorders>
              <w:left w:val="single" w:sz="4" w:space="0" w:color="auto"/>
              <w:bottom w:val="single" w:sz="4" w:space="0" w:color="auto"/>
            </w:tcBorders>
          </w:tcPr>
          <w:p w14:paraId="615796D0" w14:textId="77777777" w:rsidR="008D02AD" w:rsidRPr="00DA3173" w:rsidRDefault="008D02AD" w:rsidP="008D02AD">
            <w:pPr>
              <w:pStyle w:val="CRCoverPage"/>
              <w:spacing w:after="0"/>
              <w:rPr>
                <w:b/>
                <w:i/>
                <w:noProof/>
              </w:rPr>
            </w:pPr>
          </w:p>
        </w:tc>
        <w:tc>
          <w:tcPr>
            <w:tcW w:w="4677" w:type="dxa"/>
            <w:gridSpan w:val="8"/>
            <w:tcBorders>
              <w:bottom w:val="single" w:sz="4" w:space="0" w:color="auto"/>
            </w:tcBorders>
          </w:tcPr>
          <w:p w14:paraId="3714E5EC" w14:textId="77777777" w:rsidR="008D02AD" w:rsidRPr="00DA3173" w:rsidRDefault="008D02AD" w:rsidP="008D02AD">
            <w:pPr>
              <w:pStyle w:val="CRCoverPage"/>
              <w:spacing w:after="0"/>
              <w:ind w:left="383" w:hanging="383"/>
              <w:rPr>
                <w:i/>
                <w:noProof/>
                <w:sz w:val="18"/>
              </w:rPr>
            </w:pPr>
            <w:r w:rsidRPr="00DA3173">
              <w:rPr>
                <w:i/>
                <w:noProof/>
                <w:sz w:val="18"/>
              </w:rPr>
              <w:t xml:space="preserve">Use </w:t>
            </w:r>
            <w:r w:rsidRPr="00DA3173">
              <w:rPr>
                <w:i/>
                <w:noProof/>
                <w:sz w:val="18"/>
                <w:u w:val="single"/>
              </w:rPr>
              <w:t>one</w:t>
            </w:r>
            <w:r w:rsidRPr="00DA3173">
              <w:rPr>
                <w:i/>
                <w:noProof/>
                <w:sz w:val="18"/>
              </w:rPr>
              <w:t xml:space="preserve"> of the following categories:</w:t>
            </w:r>
            <w:r w:rsidRPr="00DA3173">
              <w:rPr>
                <w:b/>
                <w:i/>
                <w:noProof/>
                <w:sz w:val="18"/>
              </w:rPr>
              <w:br/>
              <w:t>F</w:t>
            </w:r>
            <w:r w:rsidRPr="00DA3173">
              <w:rPr>
                <w:i/>
                <w:noProof/>
                <w:sz w:val="18"/>
              </w:rPr>
              <w:t xml:space="preserve">  (correction)</w:t>
            </w:r>
            <w:r w:rsidRPr="00DA3173">
              <w:rPr>
                <w:i/>
                <w:noProof/>
                <w:sz w:val="18"/>
              </w:rPr>
              <w:br/>
            </w:r>
            <w:r w:rsidRPr="00DA3173">
              <w:rPr>
                <w:b/>
                <w:i/>
                <w:noProof/>
                <w:sz w:val="18"/>
              </w:rPr>
              <w:t>A</w:t>
            </w:r>
            <w:r w:rsidRPr="00DA3173">
              <w:rPr>
                <w:i/>
                <w:noProof/>
                <w:sz w:val="18"/>
              </w:rPr>
              <w:t xml:space="preserve">  (mirror corresponding to a change in an earlier </w:t>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t>release)</w:t>
            </w:r>
            <w:r w:rsidRPr="00DA3173">
              <w:rPr>
                <w:i/>
                <w:noProof/>
                <w:sz w:val="18"/>
              </w:rPr>
              <w:br/>
            </w:r>
            <w:r w:rsidRPr="00DA3173">
              <w:rPr>
                <w:b/>
                <w:i/>
                <w:noProof/>
                <w:sz w:val="18"/>
              </w:rPr>
              <w:t>B</w:t>
            </w:r>
            <w:r w:rsidRPr="00DA3173">
              <w:rPr>
                <w:i/>
                <w:noProof/>
                <w:sz w:val="18"/>
              </w:rPr>
              <w:t xml:space="preserve">  (addition of feature), </w:t>
            </w:r>
            <w:r w:rsidRPr="00DA3173">
              <w:rPr>
                <w:i/>
                <w:noProof/>
                <w:sz w:val="18"/>
              </w:rPr>
              <w:br/>
            </w:r>
            <w:r w:rsidRPr="00DA3173">
              <w:rPr>
                <w:b/>
                <w:i/>
                <w:noProof/>
                <w:sz w:val="18"/>
              </w:rPr>
              <w:t>C</w:t>
            </w:r>
            <w:r w:rsidRPr="00DA3173">
              <w:rPr>
                <w:i/>
                <w:noProof/>
                <w:sz w:val="18"/>
              </w:rPr>
              <w:t xml:space="preserve">  (functional modification of feature)</w:t>
            </w:r>
            <w:r w:rsidRPr="00DA3173">
              <w:rPr>
                <w:i/>
                <w:noProof/>
                <w:sz w:val="18"/>
              </w:rPr>
              <w:br/>
            </w:r>
            <w:r w:rsidRPr="00DA3173">
              <w:rPr>
                <w:b/>
                <w:i/>
                <w:noProof/>
                <w:sz w:val="18"/>
              </w:rPr>
              <w:t>D</w:t>
            </w:r>
            <w:r w:rsidRPr="00DA3173">
              <w:rPr>
                <w:i/>
                <w:noProof/>
                <w:sz w:val="18"/>
              </w:rPr>
              <w:t xml:space="preserve">  (editorial modification)</w:t>
            </w:r>
          </w:p>
          <w:p w14:paraId="05D36727" w14:textId="37C562CE" w:rsidR="008D02AD" w:rsidRPr="00DA3173" w:rsidRDefault="008D02AD" w:rsidP="008D02AD">
            <w:pPr>
              <w:pStyle w:val="CRCoverPage"/>
              <w:rPr>
                <w:noProof/>
              </w:rPr>
            </w:pPr>
            <w:r w:rsidRPr="00DA3173">
              <w:rPr>
                <w:noProof/>
                <w:sz w:val="18"/>
              </w:rPr>
              <w:t>Detailed explanations of the above categories can</w:t>
            </w:r>
            <w:r w:rsidRPr="00DA3173">
              <w:rPr>
                <w:noProof/>
                <w:sz w:val="18"/>
              </w:rPr>
              <w:br/>
              <w:t xml:space="preserve">be found in 3GPP </w:t>
            </w:r>
            <w:hyperlink r:id="rId14" w:history="1">
              <w:r w:rsidRPr="00DA3173">
                <w:rPr>
                  <w:rStyle w:val="Hyperlink"/>
                  <w:noProof/>
                  <w:sz w:val="18"/>
                </w:rPr>
                <w:t>TR 21.900</w:t>
              </w:r>
            </w:hyperlink>
            <w:r w:rsidRPr="00DA3173">
              <w:rPr>
                <w:noProof/>
                <w:sz w:val="18"/>
              </w:rPr>
              <w:t>.</w:t>
            </w:r>
          </w:p>
        </w:tc>
        <w:tc>
          <w:tcPr>
            <w:tcW w:w="3120" w:type="dxa"/>
            <w:gridSpan w:val="2"/>
            <w:tcBorders>
              <w:bottom w:val="single" w:sz="4" w:space="0" w:color="auto"/>
              <w:right w:val="single" w:sz="4" w:space="0" w:color="auto"/>
            </w:tcBorders>
          </w:tcPr>
          <w:p w14:paraId="1A28F380" w14:textId="178755B7" w:rsidR="008D02AD" w:rsidRPr="00DA3173" w:rsidRDefault="008D02AD" w:rsidP="008D02AD">
            <w:pPr>
              <w:pStyle w:val="CRCoverPage"/>
              <w:tabs>
                <w:tab w:val="left" w:pos="950"/>
              </w:tabs>
              <w:spacing w:after="0"/>
              <w:ind w:left="241" w:hanging="241"/>
              <w:rPr>
                <w:i/>
                <w:noProof/>
                <w:sz w:val="18"/>
              </w:rPr>
            </w:pPr>
            <w:r w:rsidRPr="00DA3173">
              <w:rPr>
                <w:i/>
                <w:noProof/>
                <w:sz w:val="18"/>
              </w:rPr>
              <w:t xml:space="preserve">Use </w:t>
            </w:r>
            <w:r w:rsidRPr="00DA3173">
              <w:rPr>
                <w:i/>
                <w:noProof/>
                <w:sz w:val="18"/>
                <w:u w:val="single"/>
              </w:rPr>
              <w:t>one</w:t>
            </w:r>
            <w:r w:rsidRPr="00DA3173">
              <w:rPr>
                <w:i/>
                <w:noProof/>
                <w:sz w:val="18"/>
              </w:rPr>
              <w:t xml:space="preserve"> of the following releases:</w:t>
            </w:r>
            <w:r w:rsidRPr="00DA3173">
              <w:rPr>
                <w:i/>
                <w:noProof/>
                <w:sz w:val="18"/>
              </w:rPr>
              <w:br/>
              <w:t>Rel-8</w:t>
            </w:r>
            <w:r w:rsidRPr="00DA3173">
              <w:rPr>
                <w:i/>
                <w:noProof/>
                <w:sz w:val="18"/>
              </w:rPr>
              <w:tab/>
              <w:t>(Release 8)</w:t>
            </w:r>
            <w:r w:rsidRPr="00DA3173">
              <w:rPr>
                <w:i/>
                <w:noProof/>
                <w:sz w:val="18"/>
              </w:rPr>
              <w:br/>
              <w:t>Rel-9</w:t>
            </w:r>
            <w:r w:rsidRPr="00DA3173">
              <w:rPr>
                <w:i/>
                <w:noProof/>
                <w:sz w:val="18"/>
              </w:rPr>
              <w:tab/>
              <w:t>(Release 9)</w:t>
            </w:r>
            <w:r w:rsidRPr="00DA3173">
              <w:rPr>
                <w:i/>
                <w:noProof/>
                <w:sz w:val="18"/>
              </w:rPr>
              <w:br/>
              <w:t>Rel-10</w:t>
            </w:r>
            <w:r w:rsidRPr="00DA3173">
              <w:rPr>
                <w:i/>
                <w:noProof/>
                <w:sz w:val="18"/>
              </w:rPr>
              <w:tab/>
              <w:t>(Release 10)</w:t>
            </w:r>
            <w:r w:rsidRPr="00DA3173">
              <w:rPr>
                <w:i/>
                <w:noProof/>
                <w:sz w:val="18"/>
              </w:rPr>
              <w:br/>
              <w:t>Rel-11</w:t>
            </w:r>
            <w:r w:rsidRPr="00DA3173">
              <w:rPr>
                <w:i/>
                <w:noProof/>
                <w:sz w:val="18"/>
              </w:rPr>
              <w:tab/>
              <w:t>(Release 11)</w:t>
            </w:r>
            <w:r w:rsidRPr="00DA3173">
              <w:rPr>
                <w:i/>
                <w:noProof/>
                <w:sz w:val="18"/>
              </w:rPr>
              <w:br/>
              <w:t>…</w:t>
            </w:r>
            <w:r w:rsidRPr="00DA3173">
              <w:rPr>
                <w:i/>
                <w:noProof/>
                <w:sz w:val="18"/>
              </w:rPr>
              <w:br/>
              <w:t>Rel-17</w:t>
            </w:r>
            <w:r w:rsidRPr="00DA3173">
              <w:rPr>
                <w:i/>
                <w:noProof/>
                <w:sz w:val="18"/>
              </w:rPr>
              <w:tab/>
              <w:t>(Release 17)</w:t>
            </w:r>
            <w:r w:rsidRPr="00DA3173">
              <w:rPr>
                <w:i/>
                <w:noProof/>
                <w:sz w:val="18"/>
              </w:rPr>
              <w:br/>
              <w:t>Rel-18</w:t>
            </w:r>
            <w:r w:rsidRPr="00DA3173">
              <w:rPr>
                <w:i/>
                <w:noProof/>
                <w:sz w:val="18"/>
              </w:rPr>
              <w:tab/>
              <w:t>(Release 18)</w:t>
            </w:r>
            <w:r w:rsidRPr="00DA3173">
              <w:rPr>
                <w:i/>
                <w:noProof/>
                <w:sz w:val="18"/>
              </w:rPr>
              <w:br/>
              <w:t>Rel-19</w:t>
            </w:r>
            <w:r w:rsidRPr="00DA3173">
              <w:rPr>
                <w:i/>
                <w:noProof/>
                <w:sz w:val="18"/>
              </w:rPr>
              <w:tab/>
              <w:t xml:space="preserve">(Release 19) </w:t>
            </w:r>
            <w:r w:rsidRPr="00DA3173">
              <w:rPr>
                <w:i/>
                <w:noProof/>
                <w:sz w:val="18"/>
              </w:rPr>
              <w:br/>
              <w:t>Rel-20</w:t>
            </w:r>
            <w:r w:rsidRPr="00DA3173">
              <w:rPr>
                <w:i/>
                <w:noProof/>
                <w:sz w:val="18"/>
              </w:rPr>
              <w:tab/>
              <w:t>(Release 20)</w:t>
            </w:r>
          </w:p>
        </w:tc>
      </w:tr>
      <w:tr w:rsidR="001E41F3" w:rsidRPr="00DA3173" w14:paraId="7FBEB8E7" w14:textId="77777777" w:rsidTr="00547111">
        <w:tc>
          <w:tcPr>
            <w:tcW w:w="1843" w:type="dxa"/>
          </w:tcPr>
          <w:p w14:paraId="44A3A604" w14:textId="77777777" w:rsidR="001E41F3" w:rsidRPr="00DA3173" w:rsidRDefault="001E41F3">
            <w:pPr>
              <w:pStyle w:val="CRCoverPage"/>
              <w:spacing w:after="0"/>
              <w:rPr>
                <w:b/>
                <w:i/>
                <w:noProof/>
                <w:sz w:val="8"/>
                <w:szCs w:val="8"/>
              </w:rPr>
            </w:pPr>
          </w:p>
        </w:tc>
        <w:tc>
          <w:tcPr>
            <w:tcW w:w="7797" w:type="dxa"/>
            <w:gridSpan w:val="10"/>
          </w:tcPr>
          <w:p w14:paraId="5524CC4E" w14:textId="77777777" w:rsidR="001E41F3" w:rsidRPr="00DA3173" w:rsidRDefault="001E41F3">
            <w:pPr>
              <w:pStyle w:val="CRCoverPage"/>
              <w:spacing w:after="0"/>
              <w:rPr>
                <w:noProof/>
                <w:sz w:val="8"/>
                <w:szCs w:val="8"/>
              </w:rPr>
            </w:pPr>
          </w:p>
        </w:tc>
      </w:tr>
      <w:tr w:rsidR="001E41F3" w:rsidRPr="00DA3173" w14:paraId="1256F52C" w14:textId="77777777" w:rsidTr="00547111">
        <w:tc>
          <w:tcPr>
            <w:tcW w:w="2694" w:type="dxa"/>
            <w:gridSpan w:val="2"/>
            <w:tcBorders>
              <w:top w:val="single" w:sz="4" w:space="0" w:color="auto"/>
              <w:left w:val="single" w:sz="4" w:space="0" w:color="auto"/>
            </w:tcBorders>
          </w:tcPr>
          <w:p w14:paraId="52C87DB0" w14:textId="77777777" w:rsidR="001E41F3" w:rsidRPr="00DA3173" w:rsidRDefault="001E41F3">
            <w:pPr>
              <w:pStyle w:val="CRCoverPage"/>
              <w:tabs>
                <w:tab w:val="right" w:pos="2184"/>
              </w:tabs>
              <w:spacing w:after="0"/>
              <w:rPr>
                <w:b/>
                <w:i/>
                <w:noProof/>
              </w:rPr>
            </w:pPr>
            <w:r w:rsidRPr="00DA31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272D3" w:rsidR="00D716BA" w:rsidRPr="00DA3173" w:rsidRDefault="00E058D7" w:rsidP="00C2595F">
            <w:pPr>
              <w:pStyle w:val="CRCoverPage"/>
              <w:spacing w:after="0"/>
              <w:ind w:left="100"/>
              <w:rPr>
                <w:noProof/>
              </w:rPr>
            </w:pPr>
            <w:r>
              <w:rPr>
                <w:noProof/>
              </w:rPr>
              <w:t xml:space="preserve">Test setup is not complete for the mDCI and </w:t>
            </w:r>
            <w:r w:rsidR="00E06206">
              <w:rPr>
                <w:noProof/>
              </w:rPr>
              <w:t>sDCI based TCI state switching test cases.</w:t>
            </w:r>
          </w:p>
        </w:tc>
      </w:tr>
      <w:tr w:rsidR="001E41F3" w:rsidRPr="00DA3173" w14:paraId="4CA74D09" w14:textId="77777777" w:rsidTr="00547111">
        <w:tc>
          <w:tcPr>
            <w:tcW w:w="2694" w:type="dxa"/>
            <w:gridSpan w:val="2"/>
            <w:tcBorders>
              <w:left w:val="single" w:sz="4" w:space="0" w:color="auto"/>
            </w:tcBorders>
          </w:tcPr>
          <w:p w14:paraId="2D0866D6"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A3173" w:rsidRDefault="001E41F3">
            <w:pPr>
              <w:pStyle w:val="CRCoverPage"/>
              <w:spacing w:after="0"/>
              <w:rPr>
                <w:noProof/>
                <w:sz w:val="8"/>
                <w:szCs w:val="8"/>
              </w:rPr>
            </w:pPr>
          </w:p>
        </w:tc>
      </w:tr>
      <w:tr w:rsidR="001E41F3" w:rsidRPr="00DA3173" w14:paraId="21016551" w14:textId="77777777" w:rsidTr="00547111">
        <w:tc>
          <w:tcPr>
            <w:tcW w:w="2694" w:type="dxa"/>
            <w:gridSpan w:val="2"/>
            <w:tcBorders>
              <w:left w:val="single" w:sz="4" w:space="0" w:color="auto"/>
            </w:tcBorders>
          </w:tcPr>
          <w:p w14:paraId="49433147" w14:textId="77777777" w:rsidR="001E41F3" w:rsidRPr="00DA3173" w:rsidRDefault="001E41F3">
            <w:pPr>
              <w:pStyle w:val="CRCoverPage"/>
              <w:tabs>
                <w:tab w:val="right" w:pos="2184"/>
              </w:tabs>
              <w:spacing w:after="0"/>
              <w:rPr>
                <w:b/>
                <w:i/>
                <w:noProof/>
              </w:rPr>
            </w:pPr>
            <w:r w:rsidRPr="00DA3173">
              <w:rPr>
                <w:b/>
                <w:i/>
                <w:noProof/>
              </w:rPr>
              <w:t>Summary of change</w:t>
            </w:r>
            <w:r w:rsidR="0051580D" w:rsidRPr="00DA3173">
              <w:rPr>
                <w:b/>
                <w:i/>
                <w:noProof/>
              </w:rPr>
              <w:t>:</w:t>
            </w:r>
          </w:p>
        </w:tc>
        <w:tc>
          <w:tcPr>
            <w:tcW w:w="6946" w:type="dxa"/>
            <w:gridSpan w:val="9"/>
            <w:tcBorders>
              <w:right w:val="single" w:sz="4" w:space="0" w:color="auto"/>
            </w:tcBorders>
            <w:shd w:val="pct30" w:color="FFFF00" w:fill="auto"/>
          </w:tcPr>
          <w:p w14:paraId="31C656EC" w14:textId="25E0A0FC" w:rsidR="00A47F97" w:rsidRPr="00DA3173" w:rsidRDefault="00E06206" w:rsidP="00D716BA">
            <w:pPr>
              <w:pStyle w:val="CRCoverPage"/>
              <w:spacing w:after="0"/>
              <w:ind w:left="100"/>
              <w:rPr>
                <w:noProof/>
              </w:rPr>
            </w:pPr>
            <w:r>
              <w:rPr>
                <w:noProof/>
              </w:rPr>
              <w:t>Corrections to test setup</w:t>
            </w:r>
          </w:p>
        </w:tc>
      </w:tr>
      <w:tr w:rsidR="001E41F3" w:rsidRPr="00DA3173" w14:paraId="1F886379" w14:textId="77777777" w:rsidTr="00547111">
        <w:tc>
          <w:tcPr>
            <w:tcW w:w="2694" w:type="dxa"/>
            <w:gridSpan w:val="2"/>
            <w:tcBorders>
              <w:left w:val="single" w:sz="4" w:space="0" w:color="auto"/>
            </w:tcBorders>
          </w:tcPr>
          <w:p w14:paraId="4D989623"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3173" w:rsidRDefault="001E41F3">
            <w:pPr>
              <w:pStyle w:val="CRCoverPage"/>
              <w:spacing w:after="0"/>
              <w:rPr>
                <w:noProof/>
                <w:sz w:val="8"/>
                <w:szCs w:val="8"/>
              </w:rPr>
            </w:pPr>
          </w:p>
        </w:tc>
      </w:tr>
      <w:tr w:rsidR="001E41F3" w:rsidRPr="00DA3173" w14:paraId="678D7BF9" w14:textId="77777777" w:rsidTr="00547111">
        <w:tc>
          <w:tcPr>
            <w:tcW w:w="2694" w:type="dxa"/>
            <w:gridSpan w:val="2"/>
            <w:tcBorders>
              <w:left w:val="single" w:sz="4" w:space="0" w:color="auto"/>
              <w:bottom w:val="single" w:sz="4" w:space="0" w:color="auto"/>
            </w:tcBorders>
          </w:tcPr>
          <w:p w14:paraId="4E5CE1B6" w14:textId="77777777" w:rsidR="001E41F3" w:rsidRPr="00DA3173" w:rsidRDefault="001E41F3">
            <w:pPr>
              <w:pStyle w:val="CRCoverPage"/>
              <w:tabs>
                <w:tab w:val="right" w:pos="2184"/>
              </w:tabs>
              <w:spacing w:after="0"/>
              <w:rPr>
                <w:b/>
                <w:i/>
                <w:noProof/>
              </w:rPr>
            </w:pPr>
            <w:r w:rsidRPr="00DA31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B82B1" w:rsidR="001E41F3" w:rsidRPr="00DA3173" w:rsidRDefault="00097DCB">
            <w:pPr>
              <w:pStyle w:val="CRCoverPage"/>
              <w:spacing w:after="0"/>
              <w:ind w:left="100"/>
              <w:rPr>
                <w:noProof/>
              </w:rPr>
            </w:pPr>
            <w:r w:rsidRPr="00DA3173">
              <w:rPr>
                <w:noProof/>
              </w:rPr>
              <w:t>The multi-rx feature is not complete</w:t>
            </w:r>
            <w:r w:rsidR="00D5784B" w:rsidRPr="00DA3173">
              <w:rPr>
                <w:noProof/>
              </w:rPr>
              <w:t>.</w:t>
            </w:r>
          </w:p>
        </w:tc>
      </w:tr>
      <w:tr w:rsidR="001E41F3" w:rsidRPr="00DA3173" w14:paraId="034AF533" w14:textId="77777777" w:rsidTr="00547111">
        <w:tc>
          <w:tcPr>
            <w:tcW w:w="2694" w:type="dxa"/>
            <w:gridSpan w:val="2"/>
          </w:tcPr>
          <w:p w14:paraId="39D9EB5B" w14:textId="77777777" w:rsidR="001E41F3" w:rsidRPr="00DA3173" w:rsidRDefault="001E41F3">
            <w:pPr>
              <w:pStyle w:val="CRCoverPage"/>
              <w:spacing w:after="0"/>
              <w:rPr>
                <w:b/>
                <w:i/>
                <w:noProof/>
                <w:sz w:val="8"/>
                <w:szCs w:val="8"/>
              </w:rPr>
            </w:pPr>
          </w:p>
        </w:tc>
        <w:tc>
          <w:tcPr>
            <w:tcW w:w="6946" w:type="dxa"/>
            <w:gridSpan w:val="9"/>
          </w:tcPr>
          <w:p w14:paraId="7826CB1C" w14:textId="77777777" w:rsidR="001E41F3" w:rsidRPr="00DA3173" w:rsidRDefault="001E41F3">
            <w:pPr>
              <w:pStyle w:val="CRCoverPage"/>
              <w:spacing w:after="0"/>
              <w:rPr>
                <w:noProof/>
                <w:sz w:val="8"/>
                <w:szCs w:val="8"/>
              </w:rPr>
            </w:pPr>
          </w:p>
        </w:tc>
      </w:tr>
      <w:tr w:rsidR="001E41F3" w:rsidRPr="00DA3173" w14:paraId="6A17D7AC" w14:textId="77777777" w:rsidTr="00547111">
        <w:tc>
          <w:tcPr>
            <w:tcW w:w="2694" w:type="dxa"/>
            <w:gridSpan w:val="2"/>
            <w:tcBorders>
              <w:top w:val="single" w:sz="4" w:space="0" w:color="auto"/>
              <w:left w:val="single" w:sz="4" w:space="0" w:color="auto"/>
            </w:tcBorders>
          </w:tcPr>
          <w:p w14:paraId="6DAD5B19" w14:textId="77777777" w:rsidR="001E41F3" w:rsidRPr="00DA3173" w:rsidRDefault="001E41F3">
            <w:pPr>
              <w:pStyle w:val="CRCoverPage"/>
              <w:tabs>
                <w:tab w:val="right" w:pos="2184"/>
              </w:tabs>
              <w:spacing w:after="0"/>
              <w:rPr>
                <w:b/>
                <w:i/>
                <w:noProof/>
              </w:rPr>
            </w:pPr>
            <w:r w:rsidRPr="00DA31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052BD" w:rsidR="00FF1D20" w:rsidRPr="00DA3173" w:rsidRDefault="00511D27" w:rsidP="00B81696">
            <w:pPr>
              <w:pStyle w:val="CRCoverPage"/>
              <w:spacing w:after="0"/>
              <w:ind w:left="100"/>
              <w:rPr>
                <w:noProof/>
              </w:rPr>
            </w:pPr>
            <w:r>
              <w:rPr>
                <w:noProof/>
              </w:rPr>
              <w:t>A.7.5.8.4, A.7.5.8.5</w:t>
            </w:r>
          </w:p>
        </w:tc>
      </w:tr>
      <w:tr w:rsidR="001E41F3" w:rsidRPr="00DA3173" w14:paraId="56E1E6C3" w14:textId="77777777" w:rsidTr="00547111">
        <w:tc>
          <w:tcPr>
            <w:tcW w:w="2694" w:type="dxa"/>
            <w:gridSpan w:val="2"/>
            <w:tcBorders>
              <w:left w:val="single" w:sz="4" w:space="0" w:color="auto"/>
            </w:tcBorders>
          </w:tcPr>
          <w:p w14:paraId="2FB9DE77"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3173" w:rsidRDefault="001E41F3">
            <w:pPr>
              <w:pStyle w:val="CRCoverPage"/>
              <w:spacing w:after="0"/>
              <w:rPr>
                <w:noProof/>
                <w:sz w:val="8"/>
                <w:szCs w:val="8"/>
              </w:rPr>
            </w:pPr>
          </w:p>
        </w:tc>
      </w:tr>
      <w:tr w:rsidR="001E41F3" w:rsidRPr="00DA3173" w14:paraId="76F95A8B" w14:textId="77777777" w:rsidTr="00547111">
        <w:tc>
          <w:tcPr>
            <w:tcW w:w="2694" w:type="dxa"/>
            <w:gridSpan w:val="2"/>
            <w:tcBorders>
              <w:left w:val="single" w:sz="4" w:space="0" w:color="auto"/>
            </w:tcBorders>
          </w:tcPr>
          <w:p w14:paraId="335EAB52" w14:textId="77777777" w:rsidR="001E41F3" w:rsidRPr="00DA31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A3173" w:rsidRDefault="001E41F3">
            <w:pPr>
              <w:pStyle w:val="CRCoverPage"/>
              <w:spacing w:after="0"/>
              <w:jc w:val="center"/>
              <w:rPr>
                <w:b/>
                <w:caps/>
                <w:noProof/>
              </w:rPr>
            </w:pPr>
            <w:r w:rsidRPr="00DA31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A3173" w:rsidRDefault="001E41F3">
            <w:pPr>
              <w:pStyle w:val="CRCoverPage"/>
              <w:spacing w:after="0"/>
              <w:jc w:val="center"/>
              <w:rPr>
                <w:b/>
                <w:caps/>
                <w:noProof/>
              </w:rPr>
            </w:pPr>
            <w:r w:rsidRPr="00DA3173">
              <w:rPr>
                <w:b/>
                <w:caps/>
                <w:noProof/>
              </w:rPr>
              <w:t>N</w:t>
            </w:r>
          </w:p>
        </w:tc>
        <w:tc>
          <w:tcPr>
            <w:tcW w:w="2977" w:type="dxa"/>
            <w:gridSpan w:val="4"/>
          </w:tcPr>
          <w:p w14:paraId="304CCBCB" w14:textId="77777777" w:rsidR="001E41F3" w:rsidRPr="00DA31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A3173" w:rsidRDefault="001E41F3">
            <w:pPr>
              <w:pStyle w:val="CRCoverPage"/>
              <w:spacing w:after="0"/>
              <w:ind w:left="99"/>
              <w:rPr>
                <w:noProof/>
              </w:rPr>
            </w:pPr>
          </w:p>
        </w:tc>
      </w:tr>
      <w:tr w:rsidR="001E41F3" w:rsidRPr="00DA3173" w14:paraId="34ACE2EB" w14:textId="77777777" w:rsidTr="00547111">
        <w:tc>
          <w:tcPr>
            <w:tcW w:w="2694" w:type="dxa"/>
            <w:gridSpan w:val="2"/>
            <w:tcBorders>
              <w:left w:val="single" w:sz="4" w:space="0" w:color="auto"/>
            </w:tcBorders>
          </w:tcPr>
          <w:p w14:paraId="571382F3" w14:textId="77777777" w:rsidR="001E41F3" w:rsidRPr="00DA3173" w:rsidRDefault="001E41F3">
            <w:pPr>
              <w:pStyle w:val="CRCoverPage"/>
              <w:tabs>
                <w:tab w:val="right" w:pos="2184"/>
              </w:tabs>
              <w:spacing w:after="0"/>
              <w:rPr>
                <w:b/>
                <w:i/>
                <w:noProof/>
              </w:rPr>
            </w:pPr>
            <w:r w:rsidRPr="00DA31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A31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A3173" w:rsidRDefault="001E41F3">
            <w:pPr>
              <w:pStyle w:val="CRCoverPage"/>
              <w:spacing w:after="0"/>
              <w:jc w:val="center"/>
              <w:rPr>
                <w:b/>
                <w:caps/>
                <w:noProof/>
              </w:rPr>
            </w:pPr>
          </w:p>
        </w:tc>
        <w:tc>
          <w:tcPr>
            <w:tcW w:w="2977" w:type="dxa"/>
            <w:gridSpan w:val="4"/>
          </w:tcPr>
          <w:p w14:paraId="7DB274D8" w14:textId="77777777" w:rsidR="001E41F3" w:rsidRPr="00DA3173" w:rsidRDefault="001E41F3">
            <w:pPr>
              <w:pStyle w:val="CRCoverPage"/>
              <w:tabs>
                <w:tab w:val="right" w:pos="2893"/>
              </w:tabs>
              <w:spacing w:after="0"/>
              <w:rPr>
                <w:noProof/>
              </w:rPr>
            </w:pPr>
            <w:r w:rsidRPr="00DA3173">
              <w:rPr>
                <w:noProof/>
              </w:rPr>
              <w:t xml:space="preserve"> Other core specifications</w:t>
            </w:r>
            <w:r w:rsidRPr="00DA3173">
              <w:rPr>
                <w:noProof/>
              </w:rPr>
              <w:tab/>
            </w:r>
          </w:p>
        </w:tc>
        <w:tc>
          <w:tcPr>
            <w:tcW w:w="3401" w:type="dxa"/>
            <w:gridSpan w:val="3"/>
            <w:tcBorders>
              <w:right w:val="single" w:sz="4" w:space="0" w:color="auto"/>
            </w:tcBorders>
            <w:shd w:val="pct30" w:color="FFFF00" w:fill="auto"/>
          </w:tcPr>
          <w:p w14:paraId="42398B96" w14:textId="77777777" w:rsidR="001E41F3" w:rsidRPr="00DA3173" w:rsidRDefault="00145D43">
            <w:pPr>
              <w:pStyle w:val="CRCoverPage"/>
              <w:spacing w:after="0"/>
              <w:ind w:left="99"/>
              <w:rPr>
                <w:noProof/>
              </w:rPr>
            </w:pPr>
            <w:r w:rsidRPr="00DA3173">
              <w:rPr>
                <w:noProof/>
              </w:rPr>
              <w:t xml:space="preserve">TS/TR ... CR ... </w:t>
            </w:r>
          </w:p>
        </w:tc>
      </w:tr>
      <w:tr w:rsidR="001E41F3" w:rsidRPr="00DA3173" w14:paraId="446DDBAC" w14:textId="77777777" w:rsidTr="00547111">
        <w:tc>
          <w:tcPr>
            <w:tcW w:w="2694" w:type="dxa"/>
            <w:gridSpan w:val="2"/>
            <w:tcBorders>
              <w:left w:val="single" w:sz="4" w:space="0" w:color="auto"/>
            </w:tcBorders>
          </w:tcPr>
          <w:p w14:paraId="678A1AA6" w14:textId="77777777" w:rsidR="001E41F3" w:rsidRPr="00DA3173" w:rsidRDefault="001E41F3">
            <w:pPr>
              <w:pStyle w:val="CRCoverPage"/>
              <w:spacing w:after="0"/>
              <w:rPr>
                <w:b/>
                <w:i/>
                <w:noProof/>
              </w:rPr>
            </w:pPr>
            <w:r w:rsidRPr="00DA31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Pr="00DA3173" w:rsidRDefault="00BE663F">
            <w:pPr>
              <w:pStyle w:val="CRCoverPage"/>
              <w:spacing w:after="0"/>
              <w:jc w:val="center"/>
              <w:rPr>
                <w:b/>
                <w:caps/>
                <w:noProof/>
              </w:rPr>
            </w:pPr>
            <w:r w:rsidRPr="00DA3173">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A3173" w:rsidRDefault="001E41F3">
            <w:pPr>
              <w:pStyle w:val="CRCoverPage"/>
              <w:spacing w:after="0"/>
              <w:jc w:val="center"/>
              <w:rPr>
                <w:b/>
                <w:caps/>
                <w:noProof/>
              </w:rPr>
            </w:pPr>
          </w:p>
        </w:tc>
        <w:tc>
          <w:tcPr>
            <w:tcW w:w="2977" w:type="dxa"/>
            <w:gridSpan w:val="4"/>
          </w:tcPr>
          <w:p w14:paraId="1A4306D9" w14:textId="77777777" w:rsidR="001E41F3" w:rsidRPr="00DA3173" w:rsidRDefault="001E41F3">
            <w:pPr>
              <w:pStyle w:val="CRCoverPage"/>
              <w:spacing w:after="0"/>
              <w:rPr>
                <w:noProof/>
              </w:rPr>
            </w:pPr>
            <w:r w:rsidRPr="00DA3173">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Pr="00DA3173" w:rsidRDefault="00145D43">
            <w:pPr>
              <w:pStyle w:val="CRCoverPage"/>
              <w:spacing w:after="0"/>
              <w:ind w:left="99"/>
              <w:rPr>
                <w:noProof/>
              </w:rPr>
            </w:pPr>
            <w:r w:rsidRPr="00DA3173">
              <w:rPr>
                <w:noProof/>
              </w:rPr>
              <w:t>TS</w:t>
            </w:r>
            <w:r w:rsidR="00E50AF2" w:rsidRPr="00DA3173">
              <w:rPr>
                <w:noProof/>
              </w:rPr>
              <w:t xml:space="preserve"> 38.533</w:t>
            </w:r>
          </w:p>
        </w:tc>
      </w:tr>
      <w:tr w:rsidR="001E41F3" w:rsidRPr="00DA3173" w14:paraId="55C714D2" w14:textId="77777777" w:rsidTr="00547111">
        <w:tc>
          <w:tcPr>
            <w:tcW w:w="2694" w:type="dxa"/>
            <w:gridSpan w:val="2"/>
            <w:tcBorders>
              <w:left w:val="single" w:sz="4" w:space="0" w:color="auto"/>
            </w:tcBorders>
          </w:tcPr>
          <w:p w14:paraId="45913E62" w14:textId="77777777" w:rsidR="001E41F3" w:rsidRPr="00DA3173" w:rsidRDefault="00145D43">
            <w:pPr>
              <w:pStyle w:val="CRCoverPage"/>
              <w:spacing w:after="0"/>
              <w:rPr>
                <w:b/>
                <w:i/>
                <w:noProof/>
              </w:rPr>
            </w:pPr>
            <w:r w:rsidRPr="00DA3173">
              <w:rPr>
                <w:b/>
                <w:i/>
                <w:noProof/>
              </w:rPr>
              <w:t xml:space="preserve">(show </w:t>
            </w:r>
            <w:r w:rsidR="00592D74" w:rsidRPr="00DA3173">
              <w:rPr>
                <w:b/>
                <w:i/>
                <w:noProof/>
              </w:rPr>
              <w:t xml:space="preserve">related </w:t>
            </w:r>
            <w:r w:rsidRPr="00DA3173">
              <w:rPr>
                <w:b/>
                <w:i/>
                <w:noProof/>
              </w:rPr>
              <w:t>CR</w:t>
            </w:r>
            <w:r w:rsidR="00592D74" w:rsidRPr="00DA3173">
              <w:rPr>
                <w:b/>
                <w:i/>
                <w:noProof/>
              </w:rPr>
              <w:t>s</w:t>
            </w:r>
            <w:r w:rsidRPr="00DA31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A31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A3173" w:rsidRDefault="001E41F3">
            <w:pPr>
              <w:pStyle w:val="CRCoverPage"/>
              <w:spacing w:after="0"/>
              <w:jc w:val="center"/>
              <w:rPr>
                <w:b/>
                <w:caps/>
                <w:noProof/>
              </w:rPr>
            </w:pPr>
          </w:p>
        </w:tc>
        <w:tc>
          <w:tcPr>
            <w:tcW w:w="2977" w:type="dxa"/>
            <w:gridSpan w:val="4"/>
          </w:tcPr>
          <w:p w14:paraId="1B4FF921" w14:textId="77777777" w:rsidR="001E41F3" w:rsidRPr="00DA3173" w:rsidRDefault="001E41F3">
            <w:pPr>
              <w:pStyle w:val="CRCoverPage"/>
              <w:spacing w:after="0"/>
              <w:rPr>
                <w:noProof/>
              </w:rPr>
            </w:pPr>
            <w:r w:rsidRPr="00DA31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A3173" w:rsidRDefault="00145D43">
            <w:pPr>
              <w:pStyle w:val="CRCoverPage"/>
              <w:spacing w:after="0"/>
              <w:ind w:left="99"/>
              <w:rPr>
                <w:noProof/>
              </w:rPr>
            </w:pPr>
            <w:r w:rsidRPr="00DA3173">
              <w:rPr>
                <w:noProof/>
              </w:rPr>
              <w:t>TS</w:t>
            </w:r>
            <w:r w:rsidR="000A6394" w:rsidRPr="00DA3173">
              <w:rPr>
                <w:noProof/>
              </w:rPr>
              <w:t xml:space="preserve">/TR ... CR ... </w:t>
            </w:r>
          </w:p>
        </w:tc>
      </w:tr>
      <w:tr w:rsidR="001E41F3" w:rsidRPr="00DA3173" w14:paraId="60DF82CC" w14:textId="77777777" w:rsidTr="008863B9">
        <w:tc>
          <w:tcPr>
            <w:tcW w:w="2694" w:type="dxa"/>
            <w:gridSpan w:val="2"/>
            <w:tcBorders>
              <w:left w:val="single" w:sz="4" w:space="0" w:color="auto"/>
            </w:tcBorders>
          </w:tcPr>
          <w:p w14:paraId="517696CD" w14:textId="77777777" w:rsidR="001E41F3" w:rsidRPr="00DA31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A3173" w:rsidRDefault="001E41F3">
            <w:pPr>
              <w:pStyle w:val="CRCoverPage"/>
              <w:spacing w:after="0"/>
              <w:rPr>
                <w:noProof/>
              </w:rPr>
            </w:pPr>
          </w:p>
        </w:tc>
      </w:tr>
      <w:tr w:rsidR="001E41F3" w:rsidRPr="00DA3173" w14:paraId="556B87B6" w14:textId="77777777" w:rsidTr="008863B9">
        <w:tc>
          <w:tcPr>
            <w:tcW w:w="2694" w:type="dxa"/>
            <w:gridSpan w:val="2"/>
            <w:tcBorders>
              <w:left w:val="single" w:sz="4" w:space="0" w:color="auto"/>
              <w:bottom w:val="single" w:sz="4" w:space="0" w:color="auto"/>
            </w:tcBorders>
          </w:tcPr>
          <w:p w14:paraId="79A9C411" w14:textId="77777777" w:rsidR="001E41F3" w:rsidRPr="00DA3173" w:rsidRDefault="001E41F3">
            <w:pPr>
              <w:pStyle w:val="CRCoverPage"/>
              <w:tabs>
                <w:tab w:val="right" w:pos="2184"/>
              </w:tabs>
              <w:spacing w:after="0"/>
              <w:rPr>
                <w:b/>
                <w:i/>
                <w:noProof/>
              </w:rPr>
            </w:pPr>
            <w:r w:rsidRPr="00DA31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A3173" w:rsidRDefault="001E41F3">
            <w:pPr>
              <w:pStyle w:val="CRCoverPage"/>
              <w:spacing w:after="0"/>
              <w:ind w:left="100"/>
              <w:rPr>
                <w:noProof/>
              </w:rPr>
            </w:pPr>
          </w:p>
        </w:tc>
      </w:tr>
      <w:tr w:rsidR="008863B9" w:rsidRPr="00DA3173" w14:paraId="45BFE792" w14:textId="77777777" w:rsidTr="008863B9">
        <w:tc>
          <w:tcPr>
            <w:tcW w:w="2694" w:type="dxa"/>
            <w:gridSpan w:val="2"/>
            <w:tcBorders>
              <w:top w:val="single" w:sz="4" w:space="0" w:color="auto"/>
              <w:bottom w:val="single" w:sz="4" w:space="0" w:color="auto"/>
            </w:tcBorders>
          </w:tcPr>
          <w:p w14:paraId="194242DD" w14:textId="77777777" w:rsidR="008863B9" w:rsidRPr="00DA31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A3173" w:rsidRDefault="008863B9">
            <w:pPr>
              <w:pStyle w:val="CRCoverPage"/>
              <w:spacing w:after="0"/>
              <w:ind w:left="100"/>
              <w:rPr>
                <w:noProof/>
                <w:sz w:val="8"/>
                <w:szCs w:val="8"/>
              </w:rPr>
            </w:pPr>
          </w:p>
        </w:tc>
      </w:tr>
      <w:tr w:rsidR="008863B9" w:rsidRPr="00DA31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A3173" w:rsidRDefault="008863B9">
            <w:pPr>
              <w:pStyle w:val="CRCoverPage"/>
              <w:tabs>
                <w:tab w:val="right" w:pos="2184"/>
              </w:tabs>
              <w:spacing w:after="0"/>
              <w:rPr>
                <w:b/>
                <w:i/>
                <w:noProof/>
              </w:rPr>
            </w:pPr>
            <w:r w:rsidRPr="00DA31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F2E1CA" w:rsidR="008863B9" w:rsidRPr="00DA3173" w:rsidRDefault="00246E46">
            <w:pPr>
              <w:pStyle w:val="CRCoverPage"/>
              <w:spacing w:after="0"/>
              <w:ind w:left="100"/>
              <w:rPr>
                <w:noProof/>
              </w:rPr>
            </w:pPr>
            <w:r w:rsidRPr="007D78BF">
              <w:rPr>
                <w:rFonts w:cs="Arial"/>
                <w:bCs/>
                <w:sz w:val="24"/>
                <w:szCs w:val="28"/>
              </w:rPr>
              <w:t>R4-2419288</w:t>
            </w:r>
          </w:p>
        </w:tc>
      </w:tr>
    </w:tbl>
    <w:p w14:paraId="17759814" w14:textId="77777777" w:rsidR="001E41F3" w:rsidRPr="00DA3173" w:rsidRDefault="001E41F3">
      <w:pPr>
        <w:pStyle w:val="CRCoverPage"/>
        <w:spacing w:after="0"/>
        <w:rPr>
          <w:noProof/>
          <w:sz w:val="8"/>
          <w:szCs w:val="8"/>
        </w:rPr>
      </w:pPr>
    </w:p>
    <w:p w14:paraId="43C86E0A" w14:textId="77777777" w:rsidR="001E41F3" w:rsidRPr="00DA3173" w:rsidRDefault="001E41F3">
      <w:pPr>
        <w:rPr>
          <w:noProof/>
        </w:rPr>
      </w:pPr>
    </w:p>
    <w:p w14:paraId="17D8F5AD" w14:textId="2D578CB5" w:rsidR="002426F4" w:rsidRPr="00DA3173" w:rsidRDefault="003B3862" w:rsidP="002426F4">
      <w:pPr>
        <w:jc w:val="center"/>
        <w:rPr>
          <w:noProof/>
          <w:color w:val="FF0000"/>
          <w:lang w:eastAsia="zh-CN"/>
        </w:rPr>
      </w:pPr>
      <w:r w:rsidRPr="00DA3173">
        <w:rPr>
          <w:noProof/>
        </w:rPr>
        <w:br w:type="page"/>
      </w:r>
    </w:p>
    <w:p w14:paraId="628CA6B6" w14:textId="7781E714" w:rsidR="00656284" w:rsidRDefault="00656284" w:rsidP="00656284">
      <w:pPr>
        <w:jc w:val="center"/>
        <w:rPr>
          <w:noProof/>
          <w:color w:val="FF0000"/>
          <w:lang w:eastAsia="zh-CN"/>
        </w:rPr>
      </w:pPr>
      <w:r w:rsidRPr="00DA3173">
        <w:rPr>
          <w:rFonts w:hint="eastAsia"/>
          <w:noProof/>
          <w:color w:val="FF0000"/>
          <w:lang w:eastAsia="zh-CN"/>
        </w:rPr>
        <w:lastRenderedPageBreak/>
        <w:t>&lt;</w:t>
      </w:r>
      <w:r w:rsidR="00E51D94">
        <w:rPr>
          <w:noProof/>
          <w:color w:val="FF0000"/>
          <w:lang w:eastAsia="zh-CN"/>
        </w:rPr>
        <w:t>Start</w:t>
      </w:r>
      <w:r w:rsidRPr="00DA3173">
        <w:rPr>
          <w:rFonts w:hint="eastAsia"/>
          <w:noProof/>
          <w:color w:val="FF0000"/>
          <w:lang w:eastAsia="zh-CN"/>
        </w:rPr>
        <w:t xml:space="preserve"> of Change</w:t>
      </w:r>
      <w:r w:rsidRPr="00DA3173">
        <w:rPr>
          <w:noProof/>
          <w:color w:val="FF0000"/>
          <w:lang w:eastAsia="zh-CN"/>
        </w:rPr>
        <w:t xml:space="preserve"> #</w:t>
      </w:r>
      <w:r w:rsidR="0050586F">
        <w:rPr>
          <w:noProof/>
          <w:color w:val="FF0000"/>
          <w:lang w:eastAsia="zh-CN"/>
        </w:rPr>
        <w:t>1</w:t>
      </w:r>
      <w:r w:rsidRPr="00DA3173">
        <w:rPr>
          <w:rFonts w:hint="eastAsia"/>
          <w:noProof/>
          <w:color w:val="FF0000"/>
          <w:lang w:eastAsia="zh-CN"/>
        </w:rPr>
        <w:t>&gt;</w:t>
      </w:r>
    </w:p>
    <w:p w14:paraId="1D5A7711" w14:textId="77777777" w:rsidR="00912B92" w:rsidRPr="001C0E1B" w:rsidRDefault="00912B92" w:rsidP="00912B92">
      <w:pPr>
        <w:pStyle w:val="Heading4"/>
      </w:pPr>
      <w:r>
        <w:t>A.7.5.8.4</w:t>
      </w:r>
      <w:r w:rsidRPr="001C0E1B">
        <w:rPr>
          <w:szCs w:val="24"/>
        </w:rPr>
        <w:tab/>
      </w:r>
      <w:r>
        <w:t>DCI</w:t>
      </w:r>
      <w:r w:rsidRPr="001C0E1B">
        <w:t xml:space="preserve"> based active TCI state switch</w:t>
      </w:r>
      <w:r>
        <w:t xml:space="preserve"> with m-DCI for simultaneous reception</w:t>
      </w:r>
    </w:p>
    <w:p w14:paraId="32967F99" w14:textId="77777777" w:rsidR="00912B92" w:rsidRPr="001C0E1B" w:rsidRDefault="00912B92" w:rsidP="00912B92">
      <w:pPr>
        <w:pStyle w:val="Heading5"/>
      </w:pPr>
      <w:r>
        <w:t>A.7.5.8.4.</w:t>
      </w:r>
      <w:r w:rsidRPr="001C0E1B">
        <w:t>1</w:t>
      </w:r>
      <w:r w:rsidRPr="001C0E1B">
        <w:tab/>
      </w:r>
      <w:r w:rsidRPr="002958F5">
        <w:t>Test Purpose and Environment</w:t>
      </w:r>
    </w:p>
    <w:p w14:paraId="52A9E1CE" w14:textId="77777777" w:rsidR="00912B92" w:rsidRPr="001C0E1B" w:rsidRDefault="00912B92" w:rsidP="00912B92">
      <w:pPr>
        <w:rPr>
          <w:szCs w:val="24"/>
        </w:rPr>
      </w:pPr>
      <w:r w:rsidRPr="001C0E1B">
        <w:t xml:space="preserve">The purpose of this test is to verify the active TCI state switch delay requirement defined in clause </w:t>
      </w:r>
      <w:r w:rsidRPr="002958F5">
        <w:t>8.10E.4.2</w:t>
      </w:r>
      <w:r w:rsidRPr="001C0E1B">
        <w:t xml:space="preserve">. Supported test configuration is shown in Table </w:t>
      </w:r>
      <w:r>
        <w:t>A.7.5.8.4.</w:t>
      </w:r>
      <w:r w:rsidRPr="001C0E1B">
        <w:rPr>
          <w:rFonts w:eastAsia="MS Mincho"/>
          <w:bCs/>
        </w:rPr>
        <w:t>1</w:t>
      </w:r>
      <w:r w:rsidRPr="001C0E1B">
        <w:t>-1.</w:t>
      </w:r>
    </w:p>
    <w:p w14:paraId="5A4871C7" w14:textId="77777777" w:rsidR="00912B92" w:rsidRPr="001C0E1B" w:rsidRDefault="00912B92" w:rsidP="00912B92">
      <w:r w:rsidRPr="001C0E1B">
        <w:t xml:space="preserve">The test scenario comprises of one NR PCell (Cell 1) as given in Table </w:t>
      </w:r>
      <w:r>
        <w:t>A.7.5.8.4.</w:t>
      </w:r>
      <w:r w:rsidRPr="001C0E1B">
        <w:rPr>
          <w:rFonts w:eastAsia="MS Mincho"/>
          <w:bCs/>
        </w:rPr>
        <w:t>1</w:t>
      </w:r>
      <w:r w:rsidRPr="001C0E1B">
        <w:t xml:space="preserve">-2. Cell-specific parameters of NR PCell are specified in Table </w:t>
      </w:r>
      <w:r>
        <w:t>A.7.5.8.4.</w:t>
      </w:r>
      <w:r w:rsidRPr="001C0E1B">
        <w:rPr>
          <w:rFonts w:eastAsia="MS Mincho"/>
          <w:bCs/>
        </w:rPr>
        <w:t>1</w:t>
      </w:r>
      <w:r w:rsidRPr="001C0E1B">
        <w:t xml:space="preserve">-3 below. The OTA related test parameters for FR2 are shown in Table </w:t>
      </w:r>
      <w:r>
        <w:t>A.7.5.8.4.</w:t>
      </w:r>
      <w:r w:rsidRPr="001C0E1B">
        <w:rPr>
          <w:rFonts w:eastAsia="MS Mincho"/>
          <w:bCs/>
        </w:rPr>
        <w:t>1</w:t>
      </w:r>
      <w:r w:rsidRPr="001C0E1B">
        <w:t>-4.</w:t>
      </w:r>
    </w:p>
    <w:p w14:paraId="2841C63F" w14:textId="77777777" w:rsidR="00912B92" w:rsidRPr="001C0E1B" w:rsidRDefault="00912B92" w:rsidP="00912B92">
      <w:r w:rsidRPr="001C0E1B">
        <w:t>PDCCHs indicating new transmissions shall be sent continuously</w:t>
      </w:r>
      <w:r w:rsidRPr="001C0E1B">
        <w:rPr>
          <w:lang w:eastAsia="zh-CN"/>
        </w:rPr>
        <w:t xml:space="preserve"> on PCell</w:t>
      </w:r>
      <w:r w:rsidRPr="001C0E1B">
        <w:t xml:space="preserve"> to ensure that the UE would have ACK/NACK sending.</w:t>
      </w:r>
    </w:p>
    <w:p w14:paraId="7E5F2863" w14:textId="77777777" w:rsidR="00912B92" w:rsidRPr="001C0E1B" w:rsidRDefault="00912B92" w:rsidP="00912B92">
      <w:r w:rsidRPr="001C0E1B">
        <w:t xml:space="preserve">Before the test starts, </w:t>
      </w:r>
    </w:p>
    <w:p w14:paraId="239D6570" w14:textId="77777777" w:rsidR="00912B92" w:rsidRPr="001C0E1B" w:rsidRDefault="00912B92" w:rsidP="00912B92">
      <w:pPr>
        <w:pStyle w:val="B10"/>
      </w:pPr>
      <w:r w:rsidRPr="001C0E1B">
        <w:t>-</w:t>
      </w:r>
      <w:r w:rsidRPr="001C0E1B">
        <w:tab/>
        <w:t>UE is connected to Cell 1 (PCell) on radio channel 1 (PCC).</w:t>
      </w:r>
    </w:p>
    <w:p w14:paraId="68493CBF" w14:textId="74E4ABD3" w:rsidR="00912B92" w:rsidRDefault="00912B92" w:rsidP="00912B92">
      <w:pPr>
        <w:pStyle w:val="B10"/>
      </w:pPr>
      <w:r w:rsidRPr="001C0E1B">
        <w:t>-</w:t>
      </w:r>
      <w:r w:rsidRPr="001C0E1B">
        <w:tab/>
        <w:t xml:space="preserve">UE is configured with 2 different TCI states for PCell, </w:t>
      </w:r>
      <w:r>
        <w:t xml:space="preserve">PDCCH </w:t>
      </w:r>
      <w:r w:rsidRPr="001C0E1B">
        <w:t>TCI state 0 (</w:t>
      </w:r>
      <w:proofErr w:type="spellStart"/>
      <w:r w:rsidRPr="001C0E1B">
        <w:t>QCL’d</w:t>
      </w:r>
      <w:proofErr w:type="spellEnd"/>
      <w:r w:rsidRPr="001C0E1B">
        <w:t xml:space="preserve"> to SSB0)</w:t>
      </w:r>
      <w:ins w:id="1" w:author="Ericsson, Venkat" w:date="2024-11-22T09:33:00Z">
        <w:r w:rsidR="00CE4B0A">
          <w:t xml:space="preserve">, </w:t>
        </w:r>
        <w:r w:rsidR="00CE4B0A">
          <w:t>PD</w:t>
        </w:r>
        <w:r w:rsidR="00CE4B0A">
          <w:t>S</w:t>
        </w:r>
        <w:r w:rsidR="00CE4B0A">
          <w:t xml:space="preserve">CH </w:t>
        </w:r>
        <w:r w:rsidR="00CE4B0A" w:rsidRPr="001C0E1B">
          <w:t>TCI state 0 (</w:t>
        </w:r>
        <w:proofErr w:type="spellStart"/>
        <w:r w:rsidR="00CE4B0A" w:rsidRPr="001C0E1B">
          <w:t>QCL’d</w:t>
        </w:r>
        <w:proofErr w:type="spellEnd"/>
        <w:r w:rsidR="00CE4B0A" w:rsidRPr="001C0E1B">
          <w:t xml:space="preserve"> to SSB0)</w:t>
        </w:r>
      </w:ins>
      <w:r w:rsidRPr="001C0E1B">
        <w:t xml:space="preserve"> </w:t>
      </w:r>
      <w:r>
        <w:t xml:space="preserve">for </w:t>
      </w:r>
      <w:proofErr w:type="spellStart"/>
      <w:r>
        <w:t>CORESETPoolIndex</w:t>
      </w:r>
      <w:proofErr w:type="spellEnd"/>
      <w:r>
        <w:t xml:space="preserve"> 0 </w:t>
      </w:r>
      <w:r w:rsidRPr="001C0E1B">
        <w:t xml:space="preserve">and </w:t>
      </w:r>
      <w:r>
        <w:t xml:space="preserve">PDCCH </w:t>
      </w:r>
      <w:r w:rsidRPr="001C0E1B">
        <w:t>TCIstate 1 (</w:t>
      </w:r>
      <w:proofErr w:type="spellStart"/>
      <w:r w:rsidRPr="001C0E1B">
        <w:t>QCL’d</w:t>
      </w:r>
      <w:proofErr w:type="spellEnd"/>
      <w:r w:rsidRPr="001C0E1B">
        <w:t xml:space="preserve"> to SSB1)</w:t>
      </w:r>
      <w:ins w:id="2" w:author="Ericsson, Venkat" w:date="2024-11-22T09:33:00Z">
        <w:r w:rsidR="00CE4B0A">
          <w:t xml:space="preserve">, </w:t>
        </w:r>
        <w:r w:rsidR="00CE4B0A">
          <w:t>PD</w:t>
        </w:r>
      </w:ins>
      <w:ins w:id="3" w:author="Ericsson, Venkat" w:date="2024-11-22T09:34:00Z">
        <w:r w:rsidR="00CE4B0A">
          <w:t>S</w:t>
        </w:r>
      </w:ins>
      <w:ins w:id="4" w:author="Ericsson, Venkat" w:date="2024-11-22T09:33:00Z">
        <w:r w:rsidR="00CE4B0A">
          <w:t xml:space="preserve">CH </w:t>
        </w:r>
        <w:r w:rsidR="00CE4B0A" w:rsidRPr="001C0E1B">
          <w:t xml:space="preserve">TCI state </w:t>
        </w:r>
      </w:ins>
      <w:ins w:id="5" w:author="Ericsson, Venkat" w:date="2024-11-22T09:34:00Z">
        <w:r w:rsidR="00CE4B0A">
          <w:t>1</w:t>
        </w:r>
      </w:ins>
      <w:ins w:id="6" w:author="Ericsson, Venkat" w:date="2024-11-22T09:33:00Z">
        <w:r w:rsidR="00CE4B0A" w:rsidRPr="001C0E1B">
          <w:t xml:space="preserve"> (</w:t>
        </w:r>
        <w:proofErr w:type="spellStart"/>
        <w:r w:rsidR="00CE4B0A" w:rsidRPr="001C0E1B">
          <w:t>QCL’d</w:t>
        </w:r>
        <w:proofErr w:type="spellEnd"/>
        <w:r w:rsidR="00CE4B0A" w:rsidRPr="001C0E1B">
          <w:t xml:space="preserve"> to SSB</w:t>
        </w:r>
      </w:ins>
      <w:ins w:id="7" w:author="Ericsson, Venkat" w:date="2024-11-22T09:34:00Z">
        <w:r w:rsidR="00CE4B0A">
          <w:t>1</w:t>
        </w:r>
      </w:ins>
      <w:ins w:id="8" w:author="Ericsson, Venkat" w:date="2024-11-22T09:33:00Z">
        <w:r w:rsidR="00CE4B0A" w:rsidRPr="001C0E1B">
          <w:t>)</w:t>
        </w:r>
      </w:ins>
      <w:r>
        <w:t xml:space="preserve"> for </w:t>
      </w:r>
      <w:proofErr w:type="spellStart"/>
      <w:r>
        <w:t>CORESETPoolIndex</w:t>
      </w:r>
      <w:proofErr w:type="spellEnd"/>
      <w:r>
        <w:t xml:space="preserve"> 1</w:t>
      </w:r>
      <w:r w:rsidRPr="001C0E1B">
        <w:t>, in Cell 1 before starting the test.</w:t>
      </w:r>
    </w:p>
    <w:p w14:paraId="5CAC5B07" w14:textId="77777777" w:rsidR="00912B92" w:rsidRPr="003B35D5" w:rsidRDefault="00912B92" w:rsidP="00912B92">
      <w:pPr>
        <w:pStyle w:val="B10"/>
      </w:pPr>
      <w:r>
        <w:t>-</w:t>
      </w:r>
      <w:r>
        <w:tab/>
        <w:t xml:space="preserve">UE is configured with </w:t>
      </w:r>
      <w:r w:rsidRPr="003B35D5">
        <w:rPr>
          <w:i/>
        </w:rPr>
        <w:t>groupBasedBeamReporting-r17</w:t>
      </w:r>
      <w:r>
        <w:t xml:space="preserve"> for SSB index 3 and SSB index 4.</w:t>
      </w:r>
    </w:p>
    <w:p w14:paraId="5B2D0E1B" w14:textId="77777777" w:rsidR="00912B92" w:rsidRPr="001C0E1B" w:rsidRDefault="00912B92" w:rsidP="00912B92">
      <w:pPr>
        <w:pStyle w:val="B10"/>
      </w:pPr>
      <w:r w:rsidRPr="00D41D47">
        <w:t>-</w:t>
      </w:r>
      <w:r w:rsidRPr="00D41D47">
        <w:tab/>
      </w:r>
      <w:r w:rsidRPr="00A61245">
        <w:rPr>
          <w:i/>
        </w:rPr>
        <w:t>tci-PresentInDCI</w:t>
      </w:r>
      <w:r>
        <w:t xml:space="preserve"> is configured in the PDSCH configuration.</w:t>
      </w:r>
    </w:p>
    <w:p w14:paraId="6A831798" w14:textId="69C0E57B" w:rsidR="00912B92" w:rsidRDefault="00912B92" w:rsidP="00912B92">
      <w:r w:rsidRPr="001C0E1B">
        <w:t>The test consists of two time periods, T1 and T2.</w:t>
      </w:r>
      <w:r>
        <w:t xml:space="preserve"> During T1, the time multiplexed (allocation in Frequency is symbolic) downlink transmissions </w:t>
      </w:r>
      <w:ins w:id="9" w:author="Ericsson, Venkat" w:date="2024-11-05T20:31:00Z">
        <w:r w:rsidR="000D4154">
          <w:t xml:space="preserve">are scheduled </w:t>
        </w:r>
      </w:ins>
      <w:r>
        <w:t xml:space="preserve">from each Angle of Arrival </w:t>
      </w:r>
      <w:ins w:id="10" w:author="Ericsson, Venkat" w:date="2024-11-05T20:31:00Z">
        <w:r w:rsidR="00795AEA">
          <w:t>(</w:t>
        </w:r>
      </w:ins>
      <w:ins w:id="11" w:author="Ericsson, Venkat" w:date="2024-11-05T20:32:00Z">
        <w:r w:rsidR="00795AEA">
          <w:t>AoA1 and AoA2</w:t>
        </w:r>
      </w:ins>
      <w:ins w:id="12" w:author="Ericsson, Venkat" w:date="2024-11-05T20:31:00Z">
        <w:r w:rsidR="00795AEA">
          <w:t>)</w:t>
        </w:r>
      </w:ins>
      <w:ins w:id="13" w:author="Ericsson, Venkat" w:date="2024-11-05T20:32:00Z">
        <w:r w:rsidR="00795AEA">
          <w:t xml:space="preserve"> </w:t>
        </w:r>
      </w:ins>
      <w:del w:id="14" w:author="Ericsson, Venkat" w:date="2024-11-05T20:32:00Z">
        <w:r w:rsidDel="00795AEA">
          <w:delText>is</w:delText>
        </w:r>
      </w:del>
      <w:ins w:id="15" w:author="Ericsson, Venkat" w:date="2024-11-05T20:32:00Z">
        <w:r w:rsidR="00795AEA">
          <w:t>as</w:t>
        </w:r>
      </w:ins>
      <w:r>
        <w:t xml:space="preserve"> shown in Figure A.7.5.8.4.1-1. UE is configured to transmit periodic L1-RSRP group-based beam reports </w:t>
      </w:r>
      <w:del w:id="16" w:author="Ericsson, Venkat" w:date="2024-11-06T04:45:00Z">
        <w:r w:rsidDel="00BF63AF">
          <w:delText xml:space="preserve">for </w:delText>
        </w:r>
      </w:del>
      <w:ins w:id="17" w:author="Ericsson, Venkat" w:date="2024-11-06T04:45:00Z">
        <w:r w:rsidR="00BF63AF">
          <w:t xml:space="preserve">on </w:t>
        </w:r>
      </w:ins>
      <w:r>
        <w:t xml:space="preserve">SSB index </w:t>
      </w:r>
      <w:ins w:id="18" w:author="Ericsson, Venkat" w:date="2024-11-22T09:36:00Z">
        <w:r w:rsidR="00CE4B0A">
          <w:t>2</w:t>
        </w:r>
      </w:ins>
      <w:del w:id="19" w:author="Ericsson, Venkat" w:date="2024-11-22T09:36:00Z">
        <w:r w:rsidDel="00CE4B0A">
          <w:delText>3</w:delText>
        </w:r>
      </w:del>
      <w:r>
        <w:t xml:space="preserve"> and SSB index </w:t>
      </w:r>
      <w:del w:id="20" w:author="Ericsson, Venkat" w:date="2024-11-22T09:36:00Z">
        <w:r w:rsidDel="00CE4B0A">
          <w:delText>4</w:delText>
        </w:r>
      </w:del>
      <w:ins w:id="21" w:author="Ericsson, Venkat" w:date="2024-11-22T09:36:00Z">
        <w:r w:rsidR="00CE4B0A">
          <w:t>3</w:t>
        </w:r>
      </w:ins>
      <w:r>
        <w:t xml:space="preserve">. After UE transmits the first L1-RSRP group-based beam report with SSB index </w:t>
      </w:r>
      <w:ins w:id="22" w:author="Ericsson, Venkat" w:date="2024-11-22T09:36:00Z">
        <w:r w:rsidR="00CE4B0A">
          <w:t>2</w:t>
        </w:r>
      </w:ins>
      <w:del w:id="23" w:author="Ericsson, Venkat" w:date="2024-11-22T09:36:00Z">
        <w:r w:rsidDel="00CE4B0A">
          <w:delText>3</w:delText>
        </w:r>
      </w:del>
      <w:r>
        <w:t xml:space="preserve"> and SSB index 3</w:t>
      </w:r>
      <w:del w:id="24" w:author="Ericsson, Venkat" w:date="2024-11-22T09:37:00Z">
        <w:r w:rsidDel="00CE4B0A">
          <w:delText xml:space="preserve"> </w:delText>
        </w:r>
      </w:del>
      <w:ins w:id="25" w:author="Ericsson, Venkat" w:date="2024-11-05T20:33:00Z">
        <w:r w:rsidR="00E81B5C">
          <w:t xml:space="preserve"> </w:t>
        </w:r>
      </w:ins>
      <w:r>
        <w:t xml:space="preserve">as a </w:t>
      </w:r>
      <w:del w:id="26" w:author="Ericsson, Venkat" w:date="2024-11-05T20:33:00Z">
        <w:r w:rsidDel="00E81B5C">
          <w:delText>resource group</w:delText>
        </w:r>
      </w:del>
      <w:ins w:id="27" w:author="Ericsson, Venkat" w:date="2024-11-05T20:33:00Z">
        <w:r w:rsidR="00E81B5C">
          <w:t>beam pair</w:t>
        </w:r>
      </w:ins>
      <w:r>
        <w:t xml:space="preserve">, TE sends TCI state activation MAC-CEs to activate TCI state </w:t>
      </w:r>
      <w:ins w:id="28" w:author="Ericsson, Venkat" w:date="2024-11-22T09:37:00Z">
        <w:r w:rsidR="00CE4B0A">
          <w:t>2</w:t>
        </w:r>
      </w:ins>
      <w:del w:id="29" w:author="Ericsson, Venkat" w:date="2024-11-22T09:37:00Z">
        <w:r w:rsidDel="00CE4B0A">
          <w:delText>3</w:delText>
        </w:r>
      </w:del>
      <w:r>
        <w:t xml:space="preserve"> and TCI state </w:t>
      </w:r>
      <w:ins w:id="30" w:author="Ericsson, Venkat" w:date="2024-11-22T09:37:00Z">
        <w:r w:rsidR="00CE4B0A">
          <w:t>3</w:t>
        </w:r>
      </w:ins>
      <w:del w:id="31" w:author="Ericsson, Venkat" w:date="2024-11-22T09:37:00Z">
        <w:r w:rsidDel="00CE4B0A">
          <w:delText>4</w:delText>
        </w:r>
      </w:del>
      <w:r>
        <w:t xml:space="preserve"> for PDSCHs.</w:t>
      </w:r>
    </w:p>
    <w:p w14:paraId="422D10BD" w14:textId="59C8D8ED" w:rsidR="00912B92" w:rsidRDefault="00912B92" w:rsidP="00912B92">
      <w:r>
        <w:t xml:space="preserve">At the beginning of T2, at slot n, </w:t>
      </w:r>
      <w:r w:rsidRPr="001C0E1B">
        <w:t>UE receives</w:t>
      </w:r>
      <w:r>
        <w:t xml:space="preserve"> DCI </w:t>
      </w:r>
      <w:del w:id="32" w:author="Ericsson, Venkat" w:date="2024-11-22T09:38:00Z">
        <w:r w:rsidDel="00CE4B0A">
          <w:delText xml:space="preserve">based </w:delText>
        </w:r>
      </w:del>
      <w:ins w:id="33" w:author="Ericsson, Venkat" w:date="2024-11-22T09:38:00Z">
        <w:r w:rsidR="00CE4B0A">
          <w:t>to switch</w:t>
        </w:r>
        <w:r w:rsidR="00CE4B0A">
          <w:t xml:space="preserve"> </w:t>
        </w:r>
      </w:ins>
      <w:r>
        <w:t xml:space="preserve">PDSCH TCI state </w:t>
      </w:r>
      <w:del w:id="34" w:author="Ericsson, Venkat" w:date="2024-11-22T09:38:00Z">
        <w:r w:rsidDel="00CE4B0A">
          <w:delText xml:space="preserve">switch </w:delText>
        </w:r>
      </w:del>
      <w:r>
        <w:t xml:space="preserve">on </w:t>
      </w:r>
      <w:proofErr w:type="spellStart"/>
      <w:r>
        <w:t>CORESETPoolIndex</w:t>
      </w:r>
      <w:proofErr w:type="spellEnd"/>
      <w:r>
        <w:t xml:space="preserve"> 0 for indicating the TCI state switch of PDSCH to TCI state </w:t>
      </w:r>
      <w:del w:id="35" w:author="Ericsson, Venkat" w:date="2024-11-22T09:38:00Z">
        <w:r w:rsidDel="00CE4B0A">
          <w:delText>3</w:delText>
        </w:r>
      </w:del>
      <w:ins w:id="36" w:author="Ericsson, Venkat" w:date="2024-11-22T09:38:00Z">
        <w:r w:rsidR="00CE4B0A">
          <w:t>2</w:t>
        </w:r>
      </w:ins>
      <w:r>
        <w:t xml:space="preserve">. At slot n+1, </w:t>
      </w:r>
      <w:r w:rsidRPr="001C0E1B">
        <w:t>UE receives</w:t>
      </w:r>
      <w:r>
        <w:t xml:space="preserve"> DCI </w:t>
      </w:r>
      <w:del w:id="37" w:author="Ericsson, Venkat" w:date="2024-11-22T09:38:00Z">
        <w:r w:rsidDel="00CE4B0A">
          <w:delText xml:space="preserve">based </w:delText>
        </w:r>
      </w:del>
      <w:ins w:id="38" w:author="Ericsson, Venkat" w:date="2024-11-22T09:38:00Z">
        <w:r w:rsidR="00CE4B0A">
          <w:t>to switch</w:t>
        </w:r>
        <w:r w:rsidR="00CE4B0A">
          <w:t xml:space="preserve"> </w:t>
        </w:r>
      </w:ins>
      <w:r>
        <w:t xml:space="preserve">PDSCH TCI state </w:t>
      </w:r>
      <w:del w:id="39" w:author="Ericsson, Venkat" w:date="2024-11-22T09:38:00Z">
        <w:r w:rsidDel="00CE4B0A">
          <w:delText xml:space="preserve">switch </w:delText>
        </w:r>
      </w:del>
      <w:r>
        <w:t xml:space="preserve">on </w:t>
      </w:r>
      <w:proofErr w:type="spellStart"/>
      <w:r>
        <w:t>CORESETPoolIndex</w:t>
      </w:r>
      <w:proofErr w:type="spellEnd"/>
      <w:r>
        <w:t xml:space="preserve"> 1 for indicating the TCI state switch of PDSCH to TCI state </w:t>
      </w:r>
      <w:del w:id="40" w:author="Ericsson, Venkat" w:date="2024-11-22T09:39:00Z">
        <w:r w:rsidDel="00CE4B0A">
          <w:delText>4</w:delText>
        </w:r>
      </w:del>
      <w:ins w:id="41" w:author="Ericsson, Venkat" w:date="2024-11-22T09:39:00Z">
        <w:r w:rsidR="00CE4B0A">
          <w:t>3</w:t>
        </w:r>
      </w:ins>
      <w:r>
        <w:t xml:space="preserve">. During T2, the time multiplexed (allocation in Frequency is symbolic) downlink transmissions from each Angle of Arrival is shown in Figure A.7.5.8.4.1-2. </w:t>
      </w:r>
    </w:p>
    <w:p w14:paraId="55E7F96D" w14:textId="5C93DB04" w:rsidR="00912B92" w:rsidRPr="001C0E1B" w:rsidRDefault="00912B92" w:rsidP="00912B92">
      <w:pPr>
        <w:jc w:val="both"/>
        <w:rPr>
          <w:lang w:eastAsia="zh-CN"/>
        </w:rPr>
      </w:pPr>
      <w:r>
        <w:rPr>
          <w:lang w:eastAsia="zh-CN"/>
        </w:rPr>
        <w:t xml:space="preserve">The test equipment verifies the TCI state switch time in PCell by scheduling the UE on TCI state </w:t>
      </w:r>
      <w:del w:id="42" w:author="Ericsson, Venkat" w:date="2024-11-22T09:39:00Z">
        <w:r w:rsidDel="00CE4B0A">
          <w:rPr>
            <w:lang w:eastAsia="zh-CN"/>
          </w:rPr>
          <w:delText>3</w:delText>
        </w:r>
      </w:del>
      <w:ins w:id="43" w:author="Ericsson, Venkat" w:date="2024-11-22T09:39:00Z">
        <w:r w:rsidR="00CE4B0A">
          <w:rPr>
            <w:lang w:eastAsia="zh-CN"/>
          </w:rPr>
          <w:t>2</w:t>
        </w:r>
      </w:ins>
      <w:r>
        <w:rPr>
          <w:lang w:eastAsia="zh-CN"/>
        </w:rPr>
        <w:t xml:space="preserve"> and TCI state </w:t>
      </w:r>
      <w:del w:id="44" w:author="Ericsson, Venkat" w:date="2024-11-22T09:39:00Z">
        <w:r w:rsidDel="00CE4B0A">
          <w:rPr>
            <w:lang w:eastAsia="zh-CN"/>
          </w:rPr>
          <w:delText>4</w:delText>
        </w:r>
      </w:del>
      <w:ins w:id="45" w:author="Ericsson, Venkat" w:date="2024-11-22T09:39:00Z">
        <w:r w:rsidR="00CE4B0A">
          <w:rPr>
            <w:lang w:eastAsia="zh-CN"/>
          </w:rPr>
          <w:t>3</w:t>
        </w:r>
      </w:ins>
      <w:r>
        <w:rPr>
          <w:lang w:eastAsia="zh-CN"/>
        </w:rPr>
        <w:t xml:space="preserve"> simultaneously after slot n + 1 </w:t>
      </w:r>
      <w:r w:rsidRPr="0024199D">
        <w:rPr>
          <w:lang w:eastAsia="zh-CN"/>
        </w:rPr>
        <w:t xml:space="preserve">+ </w:t>
      </w:r>
      <w:r w:rsidRPr="0024199D">
        <w:rPr>
          <w:i/>
          <w:lang w:eastAsia="zh-CN"/>
        </w:rPr>
        <w:t>timeDurationForQCL</w:t>
      </w:r>
      <w:r>
        <w:rPr>
          <w:lang w:eastAsia="zh-CN"/>
        </w:rPr>
        <w:t>.</w:t>
      </w:r>
    </w:p>
    <w:p w14:paraId="3F58B179" w14:textId="77777777" w:rsidR="00912B92" w:rsidRPr="001C0E1B" w:rsidRDefault="00912B92" w:rsidP="00912B92">
      <w:pPr>
        <w:pStyle w:val="TH"/>
      </w:pPr>
      <w:r w:rsidRPr="001C0E1B">
        <w:t xml:space="preserve">Table </w:t>
      </w:r>
      <w:r>
        <w:t>A.7.5.8.4.</w:t>
      </w:r>
      <w:r w:rsidRPr="001C0E1B">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12B92" w:rsidRPr="001C0E1B" w14:paraId="598E7511" w14:textId="77777777" w:rsidTr="00374F96">
        <w:tc>
          <w:tcPr>
            <w:tcW w:w="2275" w:type="dxa"/>
            <w:tcBorders>
              <w:top w:val="single" w:sz="4" w:space="0" w:color="auto"/>
              <w:left w:val="single" w:sz="4" w:space="0" w:color="auto"/>
              <w:bottom w:val="single" w:sz="4" w:space="0" w:color="auto"/>
              <w:right w:val="single" w:sz="4" w:space="0" w:color="auto"/>
            </w:tcBorders>
            <w:hideMark/>
          </w:tcPr>
          <w:p w14:paraId="489D57DB" w14:textId="77777777" w:rsidR="00912B92" w:rsidRPr="001C0E1B" w:rsidRDefault="00912B92" w:rsidP="00374F96">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74051C9" w14:textId="77777777" w:rsidR="00912B92" w:rsidRPr="001C0E1B" w:rsidRDefault="00912B92" w:rsidP="00374F96">
            <w:pPr>
              <w:pStyle w:val="TAH"/>
              <w:rPr>
                <w:lang w:eastAsia="zh-CN"/>
              </w:rPr>
            </w:pPr>
            <w:r w:rsidRPr="001C0E1B">
              <w:rPr>
                <w:lang w:eastAsia="zh-CN"/>
              </w:rPr>
              <w:t>Description</w:t>
            </w:r>
          </w:p>
        </w:tc>
      </w:tr>
      <w:tr w:rsidR="00912B92" w:rsidRPr="001C0E1B" w14:paraId="3760B20F" w14:textId="77777777" w:rsidTr="00374F96">
        <w:tc>
          <w:tcPr>
            <w:tcW w:w="2275" w:type="dxa"/>
            <w:tcBorders>
              <w:top w:val="single" w:sz="4" w:space="0" w:color="auto"/>
              <w:left w:val="single" w:sz="4" w:space="0" w:color="auto"/>
              <w:bottom w:val="single" w:sz="4" w:space="0" w:color="auto"/>
              <w:right w:val="single" w:sz="4" w:space="0" w:color="auto"/>
            </w:tcBorders>
            <w:hideMark/>
          </w:tcPr>
          <w:p w14:paraId="492E0057" w14:textId="77777777" w:rsidR="00912B92" w:rsidRPr="001C0E1B" w:rsidRDefault="00912B92" w:rsidP="00374F96">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4CFEA6B" w14:textId="77777777" w:rsidR="00912B92" w:rsidRPr="001C0E1B" w:rsidRDefault="00912B92" w:rsidP="00374F96">
            <w:pPr>
              <w:pStyle w:val="TAL"/>
              <w:rPr>
                <w:lang w:eastAsia="zh-CN"/>
              </w:rPr>
            </w:pPr>
            <w:r w:rsidRPr="001C0E1B">
              <w:rPr>
                <w:lang w:eastAsia="zh-CN"/>
              </w:rPr>
              <w:t>NR 120 kHz SSB SCS, 100 MHz bandwidth, TDD duplex mode</w:t>
            </w:r>
          </w:p>
        </w:tc>
      </w:tr>
    </w:tbl>
    <w:p w14:paraId="139BC337" w14:textId="77777777" w:rsidR="00912B92" w:rsidRPr="001C0E1B" w:rsidRDefault="00912B92" w:rsidP="00912B92">
      <w:pPr>
        <w:rPr>
          <w:lang w:eastAsia="zh-CN"/>
        </w:rPr>
      </w:pPr>
    </w:p>
    <w:p w14:paraId="599CDFAF" w14:textId="77777777" w:rsidR="00912B92" w:rsidRPr="001C0E1B" w:rsidRDefault="00912B92" w:rsidP="00912B92">
      <w:pPr>
        <w:pStyle w:val="TH"/>
      </w:pPr>
      <w:r w:rsidRPr="001C0E1B">
        <w:t xml:space="preserve">Table </w:t>
      </w:r>
      <w:r>
        <w:t>A.7.5.8.4.</w:t>
      </w:r>
      <w:r w:rsidRPr="001C0E1B">
        <w:rPr>
          <w:rFonts w:eastAsia="MS Mincho"/>
          <w:bCs/>
        </w:rPr>
        <w:t>1</w:t>
      </w:r>
      <w:r w:rsidRPr="001C0E1B">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12B92" w:rsidRPr="001C0E1B" w14:paraId="0558E436"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3E1A15" w14:textId="77777777" w:rsidR="00912B92" w:rsidRPr="001C0E1B" w:rsidRDefault="00912B92" w:rsidP="00374F96">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37B8BD8" w14:textId="77777777" w:rsidR="00912B92" w:rsidRPr="001C0E1B" w:rsidRDefault="00912B92" w:rsidP="00374F96">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45B0ACD1" w14:textId="77777777" w:rsidR="00912B92" w:rsidRPr="001C0E1B" w:rsidRDefault="00912B92" w:rsidP="00374F96">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25E2B57B" w14:textId="77777777" w:rsidR="00912B92" w:rsidRPr="001C0E1B" w:rsidRDefault="00912B92" w:rsidP="00374F96">
            <w:pPr>
              <w:pStyle w:val="TAH"/>
              <w:rPr>
                <w:lang w:eastAsia="ja-JP"/>
              </w:rPr>
            </w:pPr>
            <w:r w:rsidRPr="001C0E1B">
              <w:rPr>
                <w:lang w:eastAsia="zh-CN"/>
              </w:rPr>
              <w:t>Comment</w:t>
            </w:r>
          </w:p>
        </w:tc>
      </w:tr>
      <w:tr w:rsidR="00912B92" w:rsidRPr="001C0E1B" w14:paraId="5BF3C664"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37ABC2" w14:textId="77777777" w:rsidR="00912B92" w:rsidRPr="001C0E1B" w:rsidRDefault="00912B92" w:rsidP="00374F96">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C4F788" w14:textId="77777777" w:rsidR="00912B92" w:rsidRPr="001C0E1B" w:rsidRDefault="00912B92"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59163E" w14:textId="77777777" w:rsidR="00912B92" w:rsidRPr="001C0E1B" w:rsidRDefault="00912B92" w:rsidP="00374F96">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6FB7097C" w14:textId="77777777" w:rsidR="00912B92" w:rsidRPr="001C0E1B" w:rsidRDefault="00912B92" w:rsidP="00374F96">
            <w:pPr>
              <w:pStyle w:val="TAL"/>
              <w:rPr>
                <w:lang w:eastAsia="zh-CN"/>
              </w:rPr>
            </w:pPr>
            <w:r w:rsidRPr="001C0E1B">
              <w:rPr>
                <w:lang w:eastAsia="zh-CN"/>
              </w:rPr>
              <w:t>One NR radio channel is used for this test</w:t>
            </w:r>
          </w:p>
        </w:tc>
      </w:tr>
      <w:tr w:rsidR="00912B92" w:rsidRPr="001C0E1B" w14:paraId="454D4EBB"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0EDD58" w14:textId="77777777" w:rsidR="00912B92" w:rsidRPr="001C0E1B" w:rsidRDefault="00912B92" w:rsidP="00374F96">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F4E4BD6" w14:textId="77777777" w:rsidR="00912B92" w:rsidRPr="001C0E1B" w:rsidRDefault="00912B92"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C04CE5" w14:textId="77777777" w:rsidR="00912B92" w:rsidRPr="001C0E1B" w:rsidRDefault="00912B92" w:rsidP="00374F96">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152ECA5" w14:textId="77777777" w:rsidR="00912B92" w:rsidRPr="001C0E1B" w:rsidRDefault="00912B92" w:rsidP="00374F96">
            <w:pPr>
              <w:pStyle w:val="TAL"/>
              <w:rPr>
                <w:lang w:eastAsia="ja-JP"/>
              </w:rPr>
            </w:pPr>
            <w:r w:rsidRPr="001C0E1B">
              <w:rPr>
                <w:lang w:eastAsia="zh-CN"/>
              </w:rPr>
              <w:t>PCell on RF channel number 1.</w:t>
            </w:r>
          </w:p>
        </w:tc>
      </w:tr>
      <w:tr w:rsidR="00912B92" w:rsidRPr="001C0E1B" w14:paraId="58DE0878"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D23F24" w14:textId="77777777" w:rsidR="00912B92" w:rsidRPr="001C0E1B" w:rsidRDefault="00912B92" w:rsidP="00374F96">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9CD0E70" w14:textId="77777777" w:rsidR="00912B92" w:rsidRPr="001C0E1B" w:rsidRDefault="00912B92"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AFA7AC" w14:textId="77777777" w:rsidR="00912B92" w:rsidRPr="001C0E1B" w:rsidRDefault="00912B92" w:rsidP="00374F96">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0FC021D1" w14:textId="77777777" w:rsidR="00912B92" w:rsidRPr="001C0E1B" w:rsidRDefault="00912B92" w:rsidP="00374F96">
            <w:pPr>
              <w:pStyle w:val="TAL"/>
              <w:rPr>
                <w:lang w:eastAsia="ja-JP"/>
              </w:rPr>
            </w:pPr>
          </w:p>
        </w:tc>
      </w:tr>
      <w:tr w:rsidR="00912B92" w:rsidRPr="001C0E1B" w14:paraId="5E04FDC8"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F7D09D" w14:textId="77777777" w:rsidR="00912B92" w:rsidRPr="001C0E1B" w:rsidRDefault="00912B92" w:rsidP="00374F96">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0AFBE4" w14:textId="77777777" w:rsidR="00912B92" w:rsidRPr="001C0E1B" w:rsidRDefault="00912B92"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6E2009" w14:textId="77777777" w:rsidR="00912B92" w:rsidRPr="001C0E1B" w:rsidRDefault="00912B92" w:rsidP="00374F96">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41CFDAAD" w14:textId="77777777" w:rsidR="00912B92" w:rsidRPr="001C0E1B" w:rsidRDefault="00912B92" w:rsidP="00374F96">
            <w:pPr>
              <w:pStyle w:val="TAL"/>
              <w:rPr>
                <w:lang w:eastAsia="ja-JP"/>
              </w:rPr>
            </w:pPr>
          </w:p>
        </w:tc>
      </w:tr>
      <w:tr w:rsidR="00912B92" w:rsidRPr="001C0E1B" w14:paraId="031A71BC"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88C0D2" w14:textId="77777777" w:rsidR="00912B92" w:rsidRPr="001C0E1B" w:rsidRDefault="00912B92" w:rsidP="00374F96">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59DFA1" w14:textId="77777777" w:rsidR="00912B92" w:rsidRPr="001C0E1B" w:rsidRDefault="00912B92" w:rsidP="00374F96">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E4E4D4" w14:textId="77777777" w:rsidR="00912B92" w:rsidRPr="001C0E1B" w:rsidRDefault="00912B92" w:rsidP="00374F96">
            <w:pPr>
              <w:pStyle w:val="TAC"/>
              <w:rPr>
                <w:lang w:eastAsia="ja-JP"/>
              </w:rPr>
            </w:pPr>
            <w:r w:rsidRPr="001C0E1B">
              <w:rPr>
                <w:rFonts w:cs="v4.2.0"/>
                <w:lang w:eastAsia="ja-JP"/>
              </w:rPr>
              <w:t>0.</w:t>
            </w:r>
            <w:r>
              <w:rPr>
                <w:rFonts w:cs="v4.2.0"/>
                <w:lang w:eastAsia="ja-JP"/>
              </w:rPr>
              <w:t>8</w:t>
            </w:r>
          </w:p>
        </w:tc>
        <w:tc>
          <w:tcPr>
            <w:tcW w:w="3652" w:type="dxa"/>
            <w:tcBorders>
              <w:top w:val="single" w:sz="4" w:space="0" w:color="auto"/>
              <w:left w:val="single" w:sz="4" w:space="0" w:color="auto"/>
              <w:bottom w:val="single" w:sz="4" w:space="0" w:color="auto"/>
              <w:right w:val="single" w:sz="4" w:space="0" w:color="auto"/>
            </w:tcBorders>
          </w:tcPr>
          <w:p w14:paraId="132B66FB" w14:textId="77777777" w:rsidR="00912B92" w:rsidRPr="001C0E1B" w:rsidRDefault="00912B92" w:rsidP="00374F96">
            <w:pPr>
              <w:pStyle w:val="TAL"/>
              <w:rPr>
                <w:lang w:eastAsia="ja-JP"/>
              </w:rPr>
            </w:pPr>
          </w:p>
        </w:tc>
      </w:tr>
      <w:tr w:rsidR="00912B92" w:rsidRPr="001C0E1B" w14:paraId="1240C3A7"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89DA28" w14:textId="77777777" w:rsidR="00912B92" w:rsidRPr="001C0E1B" w:rsidRDefault="00912B92" w:rsidP="00374F96">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82E9BE" w14:textId="77777777" w:rsidR="00912B92" w:rsidRPr="001C0E1B" w:rsidRDefault="00912B92" w:rsidP="00374F96">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4DEF81" w14:textId="77777777" w:rsidR="00912B92" w:rsidRPr="001C0E1B" w:rsidRDefault="00912B92" w:rsidP="00374F96">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0EA2956" w14:textId="77777777" w:rsidR="00912B92" w:rsidRPr="001C0E1B" w:rsidRDefault="00912B92" w:rsidP="00374F96">
            <w:pPr>
              <w:pStyle w:val="TAL"/>
              <w:rPr>
                <w:lang w:eastAsia="ja-JP"/>
              </w:rPr>
            </w:pPr>
          </w:p>
        </w:tc>
      </w:tr>
    </w:tbl>
    <w:p w14:paraId="599E975D" w14:textId="77777777" w:rsidR="00912B92" w:rsidRPr="001C0E1B" w:rsidRDefault="00912B92" w:rsidP="00912B92"/>
    <w:p w14:paraId="34219F61" w14:textId="77777777" w:rsidR="00912B92" w:rsidRPr="001C0E1B" w:rsidRDefault="00912B92" w:rsidP="00912B92">
      <w:pPr>
        <w:pStyle w:val="TH"/>
      </w:pPr>
      <w:r w:rsidRPr="001C0E1B">
        <w:lastRenderedPageBreak/>
        <w:t xml:space="preserve">Table </w:t>
      </w:r>
      <w:r>
        <w:t>A.7.5.8.4.</w:t>
      </w:r>
      <w:r w:rsidRPr="001C0E1B">
        <w:rPr>
          <w:rFonts w:eastAsia="MS Mincho"/>
          <w:bCs/>
        </w:rPr>
        <w:t>1</w:t>
      </w:r>
      <w:r w:rsidRPr="001C0E1B">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12B92" w:rsidRPr="001C0E1B" w14:paraId="4D0D317E"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EC28DA" w14:textId="77777777" w:rsidR="00912B92" w:rsidRPr="001C0E1B" w:rsidRDefault="00912B92" w:rsidP="00374F96">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6E7FA26" w14:textId="77777777" w:rsidR="00912B92" w:rsidRPr="001C0E1B" w:rsidRDefault="00912B92" w:rsidP="00374F96">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6C748487" w14:textId="77777777" w:rsidR="00912B92" w:rsidRPr="001C0E1B" w:rsidRDefault="00912B92" w:rsidP="00374F96">
            <w:pPr>
              <w:pStyle w:val="TAH"/>
              <w:rPr>
                <w:lang w:eastAsia="zh-CN"/>
              </w:rPr>
            </w:pPr>
            <w:r w:rsidRPr="001C0E1B">
              <w:rPr>
                <w:lang w:eastAsia="zh-CN"/>
              </w:rPr>
              <w:t>Cell 1</w:t>
            </w:r>
          </w:p>
        </w:tc>
      </w:tr>
      <w:tr w:rsidR="00912B92" w:rsidRPr="001C0E1B" w14:paraId="0F9FC77B"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3091C2" w14:textId="77777777" w:rsidR="00912B92" w:rsidRPr="001C0E1B" w:rsidRDefault="00912B92" w:rsidP="00374F96">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85470ED"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7D2FCE" w14:textId="77777777" w:rsidR="00912B92" w:rsidRPr="001C0E1B" w:rsidRDefault="00912B92" w:rsidP="00374F96">
            <w:pPr>
              <w:pStyle w:val="TAC"/>
              <w:rPr>
                <w:lang w:eastAsia="zh-CN"/>
              </w:rPr>
            </w:pPr>
            <w:r w:rsidRPr="001C0E1B">
              <w:rPr>
                <w:lang w:eastAsia="zh-CN"/>
              </w:rPr>
              <w:t>FR2</w:t>
            </w:r>
          </w:p>
        </w:tc>
      </w:tr>
      <w:tr w:rsidR="00912B92" w:rsidRPr="001C0E1B" w14:paraId="3DAFF525" w14:textId="77777777" w:rsidTr="00374F96">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FB484C2" w14:textId="77777777" w:rsidR="00912B92" w:rsidRPr="001C0E1B" w:rsidRDefault="00912B92" w:rsidP="00374F96">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B5606D4"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50D2B3" w14:textId="77777777" w:rsidR="00912B92" w:rsidRPr="001C0E1B" w:rsidRDefault="00912B92" w:rsidP="00374F96">
            <w:pPr>
              <w:pStyle w:val="TAC"/>
              <w:rPr>
                <w:rFonts w:cs="Arial"/>
                <w:lang w:eastAsia="zh-CN"/>
              </w:rPr>
            </w:pPr>
            <w:r w:rsidRPr="001C0E1B">
              <w:rPr>
                <w:rFonts w:cs="Arial"/>
                <w:lang w:eastAsia="zh-CN"/>
              </w:rPr>
              <w:t>TDD</w:t>
            </w:r>
          </w:p>
        </w:tc>
      </w:tr>
      <w:tr w:rsidR="00912B92" w:rsidRPr="001C0E1B" w14:paraId="4B9CD274" w14:textId="77777777" w:rsidTr="00374F96">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25C574C" w14:textId="77777777" w:rsidR="00912B92" w:rsidRPr="001C0E1B" w:rsidRDefault="00912B92" w:rsidP="00374F96">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B8DC3B1"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994946" w14:textId="77777777" w:rsidR="00912B92" w:rsidRPr="001C0E1B" w:rsidRDefault="00912B92" w:rsidP="00374F96">
            <w:pPr>
              <w:pStyle w:val="TAC"/>
              <w:rPr>
                <w:rFonts w:cs="Arial"/>
                <w:lang w:eastAsia="zh-CN"/>
              </w:rPr>
            </w:pPr>
            <w:r w:rsidRPr="001C0E1B">
              <w:rPr>
                <w:rFonts w:cs="Arial"/>
                <w:lang w:eastAsia="zh-CN"/>
              </w:rPr>
              <w:t>TDDConf.3.1</w:t>
            </w:r>
          </w:p>
        </w:tc>
      </w:tr>
      <w:tr w:rsidR="00912B92" w:rsidRPr="001C0E1B" w14:paraId="36D5B0B1"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4285AE" w14:textId="77777777" w:rsidR="00912B92" w:rsidRPr="001C0E1B" w:rsidRDefault="00912B92" w:rsidP="00374F96">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450F405F"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5256662" w14:textId="77777777" w:rsidR="00912B92" w:rsidRPr="001C0E1B" w:rsidRDefault="00912B92" w:rsidP="00374F96">
            <w:pPr>
              <w:pStyle w:val="TAC"/>
              <w:rPr>
                <w:rFonts w:eastAsia="Malgun Gothic" w:cs="Arial"/>
                <w:szCs w:val="18"/>
                <w:lang w:eastAsia="zh-CN"/>
              </w:rPr>
            </w:pPr>
            <w:r w:rsidRPr="001C0E1B">
              <w:rPr>
                <w:rFonts w:eastAsia="Malgun Gothic"/>
                <w:szCs w:val="18"/>
                <w:lang w:eastAsia="zh-CN"/>
              </w:rPr>
              <w:t xml:space="preserve">100 MHz: </w:t>
            </w:r>
            <w:r w:rsidRPr="001C0E1B">
              <w:rPr>
                <w:rFonts w:eastAsia="Malgun Gothic" w:cs="Arial"/>
                <w:szCs w:val="18"/>
                <w:lang w:eastAsia="zh-CN"/>
              </w:rPr>
              <w:t>N</w:t>
            </w:r>
            <w:r w:rsidRPr="001C0E1B">
              <w:rPr>
                <w:rFonts w:eastAsia="Malgun Gothic" w:cs="Arial"/>
                <w:szCs w:val="18"/>
                <w:vertAlign w:val="subscript"/>
                <w:lang w:eastAsia="zh-CN"/>
              </w:rPr>
              <w:t>RB,c</w:t>
            </w:r>
            <w:r w:rsidRPr="001C0E1B">
              <w:rPr>
                <w:rFonts w:eastAsia="Malgun Gothic" w:cs="Arial"/>
                <w:szCs w:val="18"/>
                <w:lang w:eastAsia="zh-CN"/>
              </w:rPr>
              <w:t xml:space="preserve"> = 66</w:t>
            </w:r>
          </w:p>
        </w:tc>
      </w:tr>
      <w:tr w:rsidR="00912B92" w:rsidRPr="001C0E1B" w14:paraId="4CFEEC61"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tcPr>
          <w:p w14:paraId="3EE85024" w14:textId="77777777" w:rsidR="00912B92" w:rsidRPr="001C0E1B" w:rsidRDefault="00912B92" w:rsidP="00374F96">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715746BF"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C420D24" w14:textId="77777777" w:rsidR="00912B92" w:rsidRPr="001C0E1B" w:rsidRDefault="00912B92" w:rsidP="00374F96">
            <w:pPr>
              <w:pStyle w:val="TAC"/>
              <w:rPr>
                <w:rFonts w:eastAsia="Malgun Gothic"/>
                <w:szCs w:val="18"/>
                <w:lang w:eastAsia="zh-CN"/>
              </w:rPr>
            </w:pPr>
            <w:r>
              <w:rPr>
                <w:szCs w:val="18"/>
                <w:lang w:eastAsia="ja-JP"/>
              </w:rPr>
              <w:t>24</w:t>
            </w:r>
          </w:p>
        </w:tc>
      </w:tr>
      <w:tr w:rsidR="00912B92" w:rsidRPr="001C0E1B" w14:paraId="105AB3BB" w14:textId="77777777" w:rsidTr="00374F96">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ABF17F5" w14:textId="77777777" w:rsidR="00912B92" w:rsidRPr="001C0E1B" w:rsidRDefault="00912B92" w:rsidP="00374F96">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0070039"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A06BF6" w14:textId="77777777" w:rsidR="00912B92" w:rsidRPr="001C0E1B" w:rsidRDefault="00912B92" w:rsidP="00374F96">
            <w:pPr>
              <w:pStyle w:val="TAC"/>
              <w:rPr>
                <w:lang w:eastAsia="zh-CN"/>
              </w:rPr>
            </w:pPr>
            <w:r w:rsidRPr="001C0E1B">
              <w:rPr>
                <w:lang w:eastAsia="zh-CN"/>
              </w:rPr>
              <w:t>DLBWP.0.2</w:t>
            </w:r>
          </w:p>
        </w:tc>
      </w:tr>
      <w:tr w:rsidR="00912B92" w:rsidRPr="001C0E1B" w14:paraId="7963D15A"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ADCDFA" w14:textId="77777777" w:rsidR="00912B92" w:rsidRPr="001C0E1B" w:rsidRDefault="00912B92" w:rsidP="00374F96">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0C39668"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6E0287" w14:textId="77777777" w:rsidR="00912B92" w:rsidRPr="001C0E1B" w:rsidRDefault="00912B92" w:rsidP="00374F96">
            <w:pPr>
              <w:pStyle w:val="TAC"/>
              <w:rPr>
                <w:lang w:eastAsia="zh-CN"/>
              </w:rPr>
            </w:pPr>
            <w:r w:rsidRPr="001C0E1B">
              <w:rPr>
                <w:lang w:eastAsia="zh-CN"/>
              </w:rPr>
              <w:t>DLBWP.1.1</w:t>
            </w:r>
            <w:r w:rsidRPr="001C0E1B">
              <w:rPr>
                <w:rFonts w:cs="Arial"/>
                <w:szCs w:val="18"/>
                <w:vertAlign w:val="superscript"/>
                <w:lang w:eastAsia="zh-CN"/>
              </w:rPr>
              <w:t xml:space="preserve"> </w:t>
            </w:r>
          </w:p>
        </w:tc>
      </w:tr>
      <w:tr w:rsidR="00912B92" w:rsidRPr="001C0E1B" w14:paraId="294F5046"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636182" w14:textId="77777777" w:rsidR="00912B92" w:rsidRPr="001C0E1B" w:rsidRDefault="00912B92" w:rsidP="00374F96">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0A07CC9"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E00C94" w14:textId="77777777" w:rsidR="00912B92" w:rsidRPr="001C0E1B" w:rsidRDefault="00912B92" w:rsidP="00374F96">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912B92" w:rsidRPr="001C0E1B" w14:paraId="65FEF00A"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C76458" w14:textId="77777777" w:rsidR="00912B92" w:rsidRPr="001C0E1B" w:rsidRDefault="00912B92" w:rsidP="00374F96">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66178C9"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637151" w14:textId="77777777" w:rsidR="00912B92" w:rsidRPr="001C0E1B" w:rsidRDefault="00912B92" w:rsidP="00374F96">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912B92" w:rsidRPr="001C0E1B" w14:paraId="3D46A774"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4B91A5" w14:textId="77777777" w:rsidR="00912B92" w:rsidRPr="001C0E1B" w:rsidRDefault="00912B92" w:rsidP="00374F96">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E1F0A88"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E3E7F6" w14:textId="77777777" w:rsidR="00912B92" w:rsidRPr="001C0E1B" w:rsidRDefault="00912B92" w:rsidP="00374F96">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912B92" w:rsidRPr="001C0E1B" w14:paraId="3B5CF2CC"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92D3DF" w14:textId="77777777" w:rsidR="00912B92" w:rsidRPr="001C0E1B" w:rsidRDefault="00912B92" w:rsidP="00374F96">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DD6FDD5"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BD4BCD4" w14:textId="77777777" w:rsidR="00912B92" w:rsidRPr="001C0E1B" w:rsidRDefault="00912B92" w:rsidP="00374F96">
            <w:pPr>
              <w:pStyle w:val="TAC"/>
              <w:rPr>
                <w:rFonts w:cs="Arial"/>
                <w:szCs w:val="16"/>
                <w:lang w:eastAsia="zh-CN"/>
              </w:rPr>
            </w:pPr>
            <w:r w:rsidRPr="001C0E1B">
              <w:rPr>
                <w:rFonts w:cs="Arial"/>
                <w:lang w:eastAsia="zh-CN"/>
              </w:rPr>
              <w:t xml:space="preserve">CR.3.1 TDD </w:t>
            </w:r>
          </w:p>
        </w:tc>
      </w:tr>
      <w:tr w:rsidR="00912B92" w:rsidRPr="001C0E1B" w14:paraId="092A357B"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DB5785" w14:textId="77777777" w:rsidR="00912B92" w:rsidRPr="001C0E1B" w:rsidRDefault="00912B92" w:rsidP="00374F96">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4B97A3C"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A931F72" w14:textId="77777777" w:rsidR="00912B92" w:rsidRPr="001C0E1B" w:rsidRDefault="00912B92" w:rsidP="00374F96">
            <w:pPr>
              <w:pStyle w:val="TAC"/>
              <w:rPr>
                <w:rFonts w:cs="Arial"/>
                <w:szCs w:val="16"/>
                <w:lang w:eastAsia="zh-CN"/>
              </w:rPr>
            </w:pPr>
            <w:r w:rsidRPr="001C0E1B">
              <w:rPr>
                <w:rFonts w:cs="Arial"/>
                <w:lang w:eastAsia="zh-CN"/>
              </w:rPr>
              <w:t xml:space="preserve">CCR.3.1 TDD </w:t>
            </w:r>
          </w:p>
        </w:tc>
      </w:tr>
      <w:tr w:rsidR="00912B92" w:rsidRPr="001C0E1B" w14:paraId="33A3A9B5"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5253BA" w14:textId="77777777" w:rsidR="00912B92" w:rsidRPr="001C0E1B" w:rsidRDefault="00912B92" w:rsidP="00374F96">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862C834"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A77798" w14:textId="77777777" w:rsidR="00912B92" w:rsidRPr="001C0E1B" w:rsidRDefault="00912B92" w:rsidP="00374F96">
            <w:pPr>
              <w:pStyle w:val="TAC"/>
              <w:rPr>
                <w:rFonts w:cs="Arial"/>
                <w:lang w:eastAsia="zh-CN"/>
              </w:rPr>
            </w:pPr>
            <w:r w:rsidRPr="001C0E1B">
              <w:rPr>
                <w:rFonts w:cs="Arial"/>
                <w:szCs w:val="16"/>
                <w:lang w:eastAsia="zh-CN"/>
              </w:rPr>
              <w:t>OP.</w:t>
            </w:r>
            <w:r>
              <w:rPr>
                <w:rFonts w:cs="Arial"/>
                <w:szCs w:val="16"/>
                <w:lang w:eastAsia="zh-CN"/>
              </w:rPr>
              <w:t xml:space="preserve"> 5</w:t>
            </w:r>
          </w:p>
        </w:tc>
      </w:tr>
      <w:tr w:rsidR="00912B92" w:rsidRPr="001C0E1B" w14:paraId="61082628"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B25408" w14:textId="77777777" w:rsidR="00912B92" w:rsidRPr="001C0E1B" w:rsidRDefault="00912B92" w:rsidP="00374F96">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C4E7CA0"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0FF3C8" w14:textId="77777777" w:rsidR="00912B92" w:rsidRPr="001C0E1B" w:rsidRDefault="00912B92" w:rsidP="00374F96">
            <w:pPr>
              <w:pStyle w:val="TAC"/>
              <w:rPr>
                <w:rFonts w:cs="Arial"/>
                <w:szCs w:val="16"/>
                <w:lang w:eastAsia="zh-CN"/>
              </w:rPr>
            </w:pPr>
            <w:r w:rsidRPr="001C0E1B">
              <w:rPr>
                <w:rFonts w:cs="Arial"/>
                <w:szCs w:val="16"/>
                <w:lang w:eastAsia="zh-CN"/>
              </w:rPr>
              <w:t>SSB.1 FR2</w:t>
            </w:r>
          </w:p>
        </w:tc>
      </w:tr>
      <w:tr w:rsidR="00912B92" w:rsidRPr="001C0E1B" w14:paraId="51C165BE"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ACB8F5" w14:textId="77777777" w:rsidR="00912B92" w:rsidRPr="001C0E1B" w:rsidRDefault="00912B92" w:rsidP="00374F96">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D403C1C"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4EE559" w14:textId="77777777" w:rsidR="00912B92" w:rsidRPr="001C0E1B" w:rsidRDefault="00912B92" w:rsidP="00374F96">
            <w:pPr>
              <w:pStyle w:val="TAC"/>
              <w:rPr>
                <w:rFonts w:cs="Arial"/>
                <w:szCs w:val="16"/>
                <w:lang w:eastAsia="zh-CN"/>
              </w:rPr>
            </w:pPr>
            <w:r w:rsidRPr="001C0E1B">
              <w:rPr>
                <w:rFonts w:cs="Arial"/>
                <w:szCs w:val="16"/>
                <w:lang w:eastAsia="zh-CN"/>
              </w:rPr>
              <w:t xml:space="preserve">SMTC.1 </w:t>
            </w:r>
          </w:p>
        </w:tc>
      </w:tr>
      <w:tr w:rsidR="00912B92" w:rsidRPr="001C0E1B" w14:paraId="1D20A935"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68FEC5" w14:textId="77777777" w:rsidR="00912B92" w:rsidRPr="001C0E1B" w:rsidRDefault="00912B92" w:rsidP="00374F96">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E028FC0"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519DD3" w14:textId="77777777" w:rsidR="00912B92" w:rsidRPr="001C0E1B" w:rsidRDefault="00912B92" w:rsidP="00374F96">
            <w:pPr>
              <w:pStyle w:val="TAC"/>
              <w:rPr>
                <w:lang w:eastAsia="zh-CN"/>
              </w:rPr>
            </w:pPr>
            <w:r>
              <w:rPr>
                <w:lang w:eastAsia="zh-CN"/>
              </w:rPr>
              <w:t>TCI. State.2</w:t>
            </w:r>
          </w:p>
        </w:tc>
      </w:tr>
      <w:tr w:rsidR="00912B92" w:rsidRPr="001C0E1B" w14:paraId="7701EA55"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080BFB" w14:textId="77777777" w:rsidR="00912B92" w:rsidRPr="001C0E1B" w:rsidRDefault="00912B92" w:rsidP="00374F96">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4C058BB"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18A86B" w14:textId="77777777" w:rsidR="00912B92" w:rsidRPr="001C0E1B" w:rsidRDefault="00912B92" w:rsidP="00374F96">
            <w:pPr>
              <w:pStyle w:val="TAC"/>
              <w:rPr>
                <w:lang w:eastAsia="zh-CN"/>
              </w:rPr>
            </w:pPr>
            <w:r>
              <w:rPr>
                <w:lang w:eastAsia="zh-CN"/>
              </w:rPr>
              <w:t>TCI.State.3</w:t>
            </w:r>
          </w:p>
        </w:tc>
      </w:tr>
      <w:tr w:rsidR="00912B92" w:rsidRPr="001C0E1B" w14:paraId="1D365C55"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tcPr>
          <w:p w14:paraId="1F87BA70" w14:textId="79C43D6D" w:rsidR="00912B92" w:rsidRPr="001C0E1B" w:rsidRDefault="00912B92" w:rsidP="00374F96">
            <w:pPr>
              <w:pStyle w:val="TAL"/>
              <w:rPr>
                <w:bCs/>
                <w:lang w:eastAsia="zh-CN"/>
              </w:rPr>
            </w:pPr>
            <w:r w:rsidRPr="001C0E1B">
              <w:rPr>
                <w:bCs/>
                <w:lang w:eastAsia="zh-CN"/>
              </w:rPr>
              <w:t xml:space="preserve">TCI State </w:t>
            </w:r>
            <w:ins w:id="46" w:author="Ericsson, Venkat" w:date="2024-11-22T09:39:00Z">
              <w:r w:rsidR="00CE4B0A">
                <w:rPr>
                  <w:bCs/>
                  <w:lang w:eastAsia="zh-CN"/>
                </w:rPr>
                <w:t>2</w:t>
              </w:r>
            </w:ins>
            <w:del w:id="47" w:author="Ericsson, Venkat" w:date="2024-11-22T09:39:00Z">
              <w:r w:rsidDel="00CE4B0A">
                <w:rPr>
                  <w:bCs/>
                  <w:lang w:eastAsia="zh-CN"/>
                </w:rPr>
                <w:delText>3</w:delText>
              </w:r>
            </w:del>
          </w:p>
        </w:tc>
        <w:tc>
          <w:tcPr>
            <w:tcW w:w="992" w:type="dxa"/>
            <w:tcBorders>
              <w:top w:val="single" w:sz="4" w:space="0" w:color="auto"/>
              <w:left w:val="single" w:sz="4" w:space="0" w:color="auto"/>
              <w:bottom w:val="single" w:sz="4" w:space="0" w:color="auto"/>
              <w:right w:val="single" w:sz="4" w:space="0" w:color="auto"/>
            </w:tcBorders>
          </w:tcPr>
          <w:p w14:paraId="35082265"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1C5004" w14:textId="77777777" w:rsidR="00912B92" w:rsidRDefault="00912B92" w:rsidP="00374F96">
            <w:pPr>
              <w:pStyle w:val="TAC"/>
              <w:rPr>
                <w:lang w:eastAsia="zh-CN"/>
              </w:rPr>
            </w:pPr>
            <w:r>
              <w:rPr>
                <w:lang w:eastAsia="zh-CN"/>
              </w:rPr>
              <w:t>TCI. State.2</w:t>
            </w:r>
          </w:p>
        </w:tc>
      </w:tr>
      <w:tr w:rsidR="00912B92" w:rsidRPr="001C0E1B" w14:paraId="08D3340E"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tcPr>
          <w:p w14:paraId="4980E92B" w14:textId="62CA890F" w:rsidR="00912B92" w:rsidRPr="001C0E1B" w:rsidRDefault="00912B92" w:rsidP="00374F96">
            <w:pPr>
              <w:pStyle w:val="TAL"/>
              <w:rPr>
                <w:bCs/>
                <w:lang w:eastAsia="zh-CN"/>
              </w:rPr>
            </w:pPr>
            <w:r w:rsidRPr="001C0E1B">
              <w:rPr>
                <w:bCs/>
                <w:lang w:eastAsia="zh-CN"/>
              </w:rPr>
              <w:t xml:space="preserve">TCI State </w:t>
            </w:r>
            <w:ins w:id="48" w:author="Ericsson, Venkat" w:date="2024-11-22T09:39:00Z">
              <w:r w:rsidR="00CE4B0A">
                <w:rPr>
                  <w:bCs/>
                  <w:lang w:eastAsia="zh-CN"/>
                </w:rPr>
                <w:t>3</w:t>
              </w:r>
            </w:ins>
            <w:del w:id="49" w:author="Ericsson, Venkat" w:date="2024-11-22T09:39:00Z">
              <w:r w:rsidDel="00CE4B0A">
                <w:rPr>
                  <w:bCs/>
                  <w:lang w:eastAsia="zh-CN"/>
                </w:rPr>
                <w:delText>4</w:delText>
              </w:r>
            </w:del>
          </w:p>
        </w:tc>
        <w:tc>
          <w:tcPr>
            <w:tcW w:w="992" w:type="dxa"/>
            <w:tcBorders>
              <w:top w:val="single" w:sz="4" w:space="0" w:color="auto"/>
              <w:left w:val="single" w:sz="4" w:space="0" w:color="auto"/>
              <w:bottom w:val="single" w:sz="4" w:space="0" w:color="auto"/>
              <w:right w:val="single" w:sz="4" w:space="0" w:color="auto"/>
            </w:tcBorders>
          </w:tcPr>
          <w:p w14:paraId="717DEA9D"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9E7AA1" w14:textId="77777777" w:rsidR="00912B92" w:rsidRDefault="00912B92" w:rsidP="00374F96">
            <w:pPr>
              <w:pStyle w:val="TAC"/>
              <w:rPr>
                <w:lang w:eastAsia="zh-CN"/>
              </w:rPr>
            </w:pPr>
            <w:r>
              <w:rPr>
                <w:lang w:eastAsia="zh-CN"/>
              </w:rPr>
              <w:t>TCI.State.3</w:t>
            </w:r>
          </w:p>
        </w:tc>
      </w:tr>
      <w:tr w:rsidR="00912B92" w:rsidRPr="001C0E1B" w14:paraId="48B2A115"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80AE17" w14:textId="77777777" w:rsidR="00912B92" w:rsidRPr="001C0E1B" w:rsidRDefault="00912B92" w:rsidP="00374F96">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8A37A40"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95D78B" w14:textId="77777777" w:rsidR="00912B92" w:rsidRDefault="00912B92" w:rsidP="00374F96">
            <w:pPr>
              <w:keepNext/>
              <w:keepLines/>
              <w:spacing w:after="0" w:line="254"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097AD7BA" w14:textId="77777777" w:rsidR="00912B92" w:rsidRPr="001C0E1B" w:rsidRDefault="00912B92" w:rsidP="00374F96">
            <w:pPr>
              <w:pStyle w:val="TAC"/>
              <w:rPr>
                <w:rFonts w:cs="Arial"/>
                <w:lang w:eastAsia="zh-CN"/>
              </w:rPr>
            </w:pPr>
            <w:r>
              <w:t xml:space="preserve">TRS.2.2 TDD </w:t>
            </w:r>
          </w:p>
        </w:tc>
      </w:tr>
      <w:tr w:rsidR="00912B92" w:rsidRPr="001C0E1B" w14:paraId="4B09AFA8"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DA8A69" w14:textId="77777777" w:rsidR="00912B92" w:rsidRPr="001C0E1B" w:rsidRDefault="00912B92" w:rsidP="00374F96">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5FC8136"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F5CEC2" w14:textId="77777777" w:rsidR="00912B92" w:rsidRPr="001C0E1B" w:rsidRDefault="00912B92" w:rsidP="00374F96">
            <w:pPr>
              <w:pStyle w:val="TAC"/>
              <w:rPr>
                <w:rFonts w:cs="Arial"/>
                <w:lang w:eastAsia="zh-CN"/>
              </w:rPr>
            </w:pPr>
            <w:r w:rsidRPr="001C0E1B">
              <w:rPr>
                <w:rFonts w:cs="Arial"/>
                <w:lang w:eastAsia="zh-CN"/>
              </w:rPr>
              <w:t>1x2 Low</w:t>
            </w:r>
          </w:p>
        </w:tc>
      </w:tr>
      <w:tr w:rsidR="00912B92" w:rsidRPr="001C0E1B" w14:paraId="68A90EF2"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A4AF4D" w14:textId="77777777" w:rsidR="00912B92" w:rsidRPr="001C0E1B" w:rsidRDefault="00912B92" w:rsidP="00374F96">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41E5ECB2" w14:textId="77777777" w:rsidR="00912B92" w:rsidRPr="001C0E1B" w:rsidRDefault="00912B92" w:rsidP="00374F96">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2CB64CB2" w14:textId="77777777" w:rsidR="00912B92" w:rsidRPr="001C0E1B" w:rsidRDefault="00912B92" w:rsidP="00374F96">
            <w:pPr>
              <w:pStyle w:val="TAC"/>
              <w:rPr>
                <w:lang w:eastAsia="zh-CN"/>
              </w:rPr>
            </w:pPr>
            <w:r w:rsidRPr="001C0E1B">
              <w:rPr>
                <w:lang w:eastAsia="zh-CN"/>
              </w:rPr>
              <w:t>0</w:t>
            </w:r>
          </w:p>
        </w:tc>
      </w:tr>
      <w:tr w:rsidR="00912B92" w:rsidRPr="001C0E1B" w14:paraId="05EFCDB6"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AF424A" w14:textId="77777777" w:rsidR="00912B92" w:rsidRPr="001C0E1B" w:rsidRDefault="00912B92" w:rsidP="00374F96">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368EEBB2" w14:textId="77777777" w:rsidR="00912B92" w:rsidRPr="001C0E1B" w:rsidRDefault="00912B92"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3F4EB33" w14:textId="77777777" w:rsidR="00912B92" w:rsidRPr="001C0E1B" w:rsidRDefault="00912B92" w:rsidP="00374F96">
            <w:pPr>
              <w:pStyle w:val="TAC"/>
              <w:rPr>
                <w:lang w:eastAsia="zh-CN"/>
              </w:rPr>
            </w:pPr>
          </w:p>
        </w:tc>
      </w:tr>
      <w:tr w:rsidR="00912B92" w:rsidRPr="001C0E1B" w14:paraId="3CA90652"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B36BD9" w14:textId="77777777" w:rsidR="00912B92" w:rsidRPr="001C0E1B" w:rsidRDefault="00912B92" w:rsidP="00374F96">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0D3D4E89" w14:textId="77777777" w:rsidR="00912B92" w:rsidRPr="001C0E1B" w:rsidRDefault="00912B92"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3FA8410" w14:textId="77777777" w:rsidR="00912B92" w:rsidRPr="001C0E1B" w:rsidRDefault="00912B92" w:rsidP="00374F96">
            <w:pPr>
              <w:pStyle w:val="TAC"/>
              <w:rPr>
                <w:lang w:eastAsia="zh-CN"/>
              </w:rPr>
            </w:pPr>
          </w:p>
        </w:tc>
      </w:tr>
      <w:tr w:rsidR="00912B92" w:rsidRPr="001C0E1B" w14:paraId="0082B0CD"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644D95" w14:textId="77777777" w:rsidR="00912B92" w:rsidRPr="001C0E1B" w:rsidRDefault="00912B92" w:rsidP="00374F96">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12012626" w14:textId="77777777" w:rsidR="00912B92" w:rsidRPr="001C0E1B" w:rsidRDefault="00912B92"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1212B30" w14:textId="77777777" w:rsidR="00912B92" w:rsidRPr="001C0E1B" w:rsidRDefault="00912B92" w:rsidP="00374F96">
            <w:pPr>
              <w:pStyle w:val="TAC"/>
              <w:rPr>
                <w:lang w:eastAsia="zh-CN"/>
              </w:rPr>
            </w:pPr>
          </w:p>
        </w:tc>
      </w:tr>
      <w:tr w:rsidR="00912B92" w:rsidRPr="001C0E1B" w14:paraId="744650E9"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C54C37" w14:textId="77777777" w:rsidR="00912B92" w:rsidRPr="001C0E1B" w:rsidRDefault="00912B92" w:rsidP="00374F96">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1C09A61C" w14:textId="77777777" w:rsidR="00912B92" w:rsidRPr="001C0E1B" w:rsidRDefault="00912B92"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9365421" w14:textId="77777777" w:rsidR="00912B92" w:rsidRPr="001C0E1B" w:rsidRDefault="00912B92" w:rsidP="00374F96">
            <w:pPr>
              <w:pStyle w:val="TAC"/>
              <w:rPr>
                <w:lang w:eastAsia="zh-CN"/>
              </w:rPr>
            </w:pPr>
          </w:p>
        </w:tc>
      </w:tr>
      <w:tr w:rsidR="00912B92" w:rsidRPr="001C0E1B" w14:paraId="175CA576"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9AF7C6" w14:textId="77777777" w:rsidR="00912B92" w:rsidRPr="001C0E1B" w:rsidRDefault="00912B92" w:rsidP="00374F96">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7C204DF4" w14:textId="77777777" w:rsidR="00912B92" w:rsidRPr="001C0E1B" w:rsidRDefault="00912B92"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E5B8079" w14:textId="77777777" w:rsidR="00912B92" w:rsidRPr="001C0E1B" w:rsidRDefault="00912B92" w:rsidP="00374F96">
            <w:pPr>
              <w:pStyle w:val="TAC"/>
              <w:rPr>
                <w:lang w:eastAsia="zh-CN"/>
              </w:rPr>
            </w:pPr>
          </w:p>
        </w:tc>
      </w:tr>
      <w:tr w:rsidR="00912B92" w:rsidRPr="001C0E1B" w14:paraId="50C4859C"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444AF3" w14:textId="77777777" w:rsidR="00912B92" w:rsidRPr="001C0E1B" w:rsidRDefault="00912B92" w:rsidP="00374F96">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4EFC3720" w14:textId="77777777" w:rsidR="00912B92" w:rsidRPr="001C0E1B" w:rsidRDefault="00912B92"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CDBA137" w14:textId="77777777" w:rsidR="00912B92" w:rsidRPr="001C0E1B" w:rsidRDefault="00912B92" w:rsidP="00374F96">
            <w:pPr>
              <w:pStyle w:val="TAC"/>
              <w:rPr>
                <w:lang w:eastAsia="zh-CN"/>
              </w:rPr>
            </w:pPr>
          </w:p>
        </w:tc>
      </w:tr>
      <w:tr w:rsidR="00912B92" w:rsidRPr="001C0E1B" w14:paraId="1A67843D"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468837" w14:textId="77777777" w:rsidR="00912B92" w:rsidRPr="001C0E1B" w:rsidRDefault="00912B92" w:rsidP="00374F96">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12E477F5" w14:textId="77777777" w:rsidR="00912B92" w:rsidRPr="001C0E1B" w:rsidRDefault="00912B92"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1DA9A8A" w14:textId="77777777" w:rsidR="00912B92" w:rsidRPr="001C0E1B" w:rsidRDefault="00912B92" w:rsidP="00374F96">
            <w:pPr>
              <w:pStyle w:val="TAC"/>
              <w:rPr>
                <w:lang w:eastAsia="zh-CN"/>
              </w:rPr>
            </w:pPr>
          </w:p>
        </w:tc>
      </w:tr>
      <w:tr w:rsidR="00912B92" w:rsidRPr="001C0E1B" w14:paraId="70955388"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48E56A" w14:textId="77777777" w:rsidR="00912B92" w:rsidRPr="001C0E1B" w:rsidRDefault="00912B92" w:rsidP="00374F96">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95D166" w14:textId="77777777" w:rsidR="00912B92" w:rsidRPr="001C0E1B" w:rsidRDefault="00912B92" w:rsidP="00374F96">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98F113E" w14:textId="77777777" w:rsidR="00912B92" w:rsidRPr="001C0E1B" w:rsidRDefault="00912B92" w:rsidP="00374F96">
            <w:pPr>
              <w:pStyle w:val="TAC"/>
              <w:rPr>
                <w:lang w:eastAsia="zh-CN"/>
              </w:rPr>
            </w:pPr>
          </w:p>
        </w:tc>
      </w:tr>
      <w:tr w:rsidR="00912B92" w:rsidRPr="001C0E1B" w14:paraId="5E96F65D"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B28AB5" w14:textId="77777777" w:rsidR="00912B92" w:rsidRPr="001C0E1B" w:rsidRDefault="00912B92" w:rsidP="00374F96">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B8016CB" w14:textId="77777777" w:rsidR="00912B92" w:rsidRPr="00AB4787" w:rsidRDefault="00912B92" w:rsidP="00374F96">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F7702A" w14:textId="77777777" w:rsidR="00912B92" w:rsidRPr="00AB4787" w:rsidRDefault="00912B92" w:rsidP="00374F96">
            <w:pPr>
              <w:pStyle w:val="TAC"/>
              <w:rPr>
                <w:rFonts w:cs="Arial"/>
                <w:szCs w:val="18"/>
                <w:lang w:eastAsia="zh-CN"/>
              </w:rPr>
            </w:pPr>
            <w:r w:rsidRPr="00AB4787">
              <w:rPr>
                <w:rFonts w:cs="Arial"/>
                <w:szCs w:val="18"/>
              </w:rPr>
              <w:t>No external noise (Note 2)</w:t>
            </w:r>
          </w:p>
        </w:tc>
      </w:tr>
      <w:tr w:rsidR="00912B92" w:rsidRPr="001C0E1B" w14:paraId="7BD77101" w14:textId="77777777" w:rsidTr="00374F96">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0763868" w14:textId="77777777" w:rsidR="00912B92" w:rsidRDefault="00912B92" w:rsidP="00374F96">
            <w:pPr>
              <w:pStyle w:val="TAN"/>
              <w:rPr>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p w14:paraId="325ED9D4" w14:textId="77777777" w:rsidR="00912B92" w:rsidRPr="001C0E1B" w:rsidRDefault="00912B92" w:rsidP="00374F96">
            <w:pPr>
              <w:pStyle w:val="TAN"/>
              <w:rPr>
                <w:lang w:eastAsia="zh-CN"/>
              </w:rPr>
            </w:pPr>
            <w:r w:rsidRPr="0016205D">
              <w:rPr>
                <w:lang w:eastAsia="zh-CN"/>
              </w:rPr>
              <w:t xml:space="preserve">Note </w:t>
            </w:r>
            <w:r>
              <w:rPr>
                <w:lang w:eastAsia="zh-CN"/>
              </w:rPr>
              <w:t>2</w:t>
            </w:r>
            <w:r w:rsidRPr="0016205D">
              <w:rPr>
                <w:lang w:eastAsia="zh-CN"/>
              </w:rPr>
              <w:t>:</w:t>
            </w:r>
            <w:r w:rsidRPr="0033687F">
              <w:rPr>
                <w:lang w:eastAsia="zh-CN"/>
              </w:rPr>
              <w:tab/>
            </w:r>
            <w:r w:rsidRPr="0016205D">
              <w:rPr>
                <w:lang w:eastAsia="zh-CN"/>
              </w:rPr>
              <w:t>The downlink connection between the System Simulator and the UE is without Additive White Gaussian Noise, and has no fading or multipath effects as specified in TS 38.521-2 B.0 [</w:t>
            </w:r>
            <w:r>
              <w:rPr>
                <w:lang w:eastAsia="zh-CN"/>
              </w:rPr>
              <w:t>40]</w:t>
            </w:r>
            <w:r w:rsidRPr="0016205D">
              <w:rPr>
                <w:lang w:eastAsia="zh-CN"/>
              </w:rPr>
              <w:t>.</w:t>
            </w:r>
          </w:p>
        </w:tc>
      </w:tr>
    </w:tbl>
    <w:p w14:paraId="13172F26" w14:textId="77777777" w:rsidR="00912B92" w:rsidRPr="001C0E1B" w:rsidRDefault="00912B92" w:rsidP="00912B92"/>
    <w:p w14:paraId="7B787AF9" w14:textId="77777777" w:rsidR="00912B92" w:rsidRPr="001C0E1B" w:rsidRDefault="00912B92" w:rsidP="00912B92">
      <w:pPr>
        <w:pStyle w:val="TH"/>
      </w:pPr>
      <w:r w:rsidRPr="001C0E1B">
        <w:lastRenderedPageBreak/>
        <w:t xml:space="preserve">Table </w:t>
      </w:r>
      <w:r>
        <w:rPr>
          <w:rFonts w:cs="v4.2.0"/>
        </w:rPr>
        <w:t>A.7.5.8.4</w:t>
      </w:r>
      <w:r w:rsidRPr="001C0E1B">
        <w:rPr>
          <w:rFonts w:cs="v4.2.0"/>
        </w:rPr>
        <w:t xml:space="preserve">.1-4: </w:t>
      </w:r>
      <w:r w:rsidRPr="001C0E1B">
        <w:t>OTA related test parameters</w:t>
      </w:r>
      <w:r w:rsidRPr="001C0E1B">
        <w:rPr>
          <w:rFonts w:cs="v4.2.0"/>
        </w:rPr>
        <w:t xml:space="preserve"> for TCI state switch</w:t>
      </w:r>
    </w:p>
    <w:tbl>
      <w:tblPr>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gridCol w:w="943"/>
        <w:gridCol w:w="943"/>
      </w:tblGrid>
      <w:tr w:rsidR="00912B92" w:rsidRPr="001C0E1B" w14:paraId="1E3E968C" w14:textId="77777777" w:rsidTr="00374F96">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5812AF2C" w14:textId="77777777" w:rsidR="00912B92" w:rsidRPr="001C0E1B" w:rsidRDefault="00912B92" w:rsidP="00374F96">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5FD7099E" w14:textId="77777777" w:rsidR="00912B92" w:rsidRPr="001C0E1B" w:rsidRDefault="00912B92" w:rsidP="00374F96">
            <w:pPr>
              <w:pStyle w:val="TAH"/>
              <w:rPr>
                <w:lang w:eastAsia="zh-CN"/>
              </w:rPr>
            </w:pPr>
            <w:r w:rsidRPr="001C0E1B">
              <w:rPr>
                <w:lang w:eastAsia="zh-CN"/>
              </w:rPr>
              <w:t>Unit</w:t>
            </w:r>
          </w:p>
        </w:tc>
        <w:tc>
          <w:tcPr>
            <w:tcW w:w="5659" w:type="dxa"/>
            <w:gridSpan w:val="7"/>
            <w:tcBorders>
              <w:top w:val="single" w:sz="4" w:space="0" w:color="auto"/>
              <w:left w:val="single" w:sz="4" w:space="0" w:color="auto"/>
              <w:bottom w:val="single" w:sz="4" w:space="0" w:color="auto"/>
              <w:right w:val="single" w:sz="4" w:space="0" w:color="auto"/>
            </w:tcBorders>
            <w:hideMark/>
          </w:tcPr>
          <w:p w14:paraId="5798DC0C" w14:textId="77777777" w:rsidR="00912B92" w:rsidRPr="001C0E1B" w:rsidRDefault="00912B92" w:rsidP="00374F96">
            <w:pPr>
              <w:pStyle w:val="TAH"/>
              <w:rPr>
                <w:lang w:eastAsia="zh-CN"/>
              </w:rPr>
            </w:pPr>
            <w:r w:rsidRPr="001C0E1B">
              <w:rPr>
                <w:lang w:eastAsia="zh-CN"/>
              </w:rPr>
              <w:t>Cell 1</w:t>
            </w:r>
          </w:p>
        </w:tc>
      </w:tr>
      <w:tr w:rsidR="00912B92" w:rsidRPr="001C0E1B" w14:paraId="71EE280D" w14:textId="77777777" w:rsidTr="00374F96">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622238B2" w14:textId="77777777" w:rsidR="00912B92" w:rsidRPr="001C0E1B" w:rsidRDefault="00912B92" w:rsidP="00374F96">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55E5FB93" w14:textId="77777777" w:rsidR="00912B92" w:rsidRPr="001C0E1B" w:rsidRDefault="00912B92" w:rsidP="00374F96">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2F11A5B" w14:textId="77777777" w:rsidR="00912B92" w:rsidRPr="001C0E1B" w:rsidRDefault="00912B92" w:rsidP="00374F96">
            <w:pPr>
              <w:pStyle w:val="TAH"/>
              <w:rPr>
                <w:lang w:eastAsia="zh-CN"/>
              </w:rPr>
            </w:pPr>
            <w:r w:rsidRPr="001C0E1B">
              <w:rPr>
                <w:lang w:eastAsia="zh-CN"/>
              </w:rPr>
              <w:t>SSB</w:t>
            </w:r>
            <w:r>
              <w:rPr>
                <w:lang w:eastAsia="zh-CN"/>
              </w:rPr>
              <w:t>2</w:t>
            </w:r>
          </w:p>
        </w:tc>
        <w:tc>
          <w:tcPr>
            <w:tcW w:w="1961" w:type="dxa"/>
            <w:gridSpan w:val="3"/>
            <w:tcBorders>
              <w:top w:val="single" w:sz="4" w:space="0" w:color="auto"/>
              <w:left w:val="single" w:sz="4" w:space="0" w:color="auto"/>
              <w:bottom w:val="single" w:sz="4" w:space="0" w:color="auto"/>
              <w:right w:val="single" w:sz="4" w:space="0" w:color="auto"/>
            </w:tcBorders>
            <w:hideMark/>
          </w:tcPr>
          <w:p w14:paraId="268CFABD" w14:textId="77777777" w:rsidR="00912B92" w:rsidRPr="001C0E1B" w:rsidRDefault="00912B92" w:rsidP="00374F96">
            <w:pPr>
              <w:pStyle w:val="TAH"/>
              <w:rPr>
                <w:lang w:eastAsia="zh-CN"/>
              </w:rPr>
            </w:pPr>
            <w:r w:rsidRPr="001C0E1B">
              <w:rPr>
                <w:lang w:eastAsia="zh-CN"/>
              </w:rPr>
              <w:t>SSB</w:t>
            </w:r>
            <w:r>
              <w:rPr>
                <w:lang w:eastAsia="zh-CN"/>
              </w:rPr>
              <w:t>3</w:t>
            </w:r>
          </w:p>
        </w:tc>
        <w:tc>
          <w:tcPr>
            <w:tcW w:w="1886" w:type="dxa"/>
            <w:gridSpan w:val="2"/>
            <w:tcBorders>
              <w:top w:val="single" w:sz="4" w:space="0" w:color="auto"/>
              <w:left w:val="single" w:sz="4" w:space="0" w:color="auto"/>
              <w:bottom w:val="single" w:sz="4" w:space="0" w:color="auto"/>
              <w:right w:val="single" w:sz="4" w:space="0" w:color="auto"/>
            </w:tcBorders>
          </w:tcPr>
          <w:p w14:paraId="097BEADF" w14:textId="77777777" w:rsidR="00912B92" w:rsidRPr="001C0E1B" w:rsidRDefault="00912B92" w:rsidP="00374F96">
            <w:pPr>
              <w:pStyle w:val="TAH"/>
              <w:rPr>
                <w:lang w:eastAsia="zh-CN"/>
              </w:rPr>
            </w:pPr>
            <w:r w:rsidRPr="001C0E1B">
              <w:rPr>
                <w:lang w:eastAsia="zh-CN"/>
              </w:rPr>
              <w:t>SSB</w:t>
            </w:r>
            <w:r>
              <w:rPr>
                <w:lang w:eastAsia="zh-CN"/>
              </w:rPr>
              <w:t>4</w:t>
            </w:r>
          </w:p>
        </w:tc>
      </w:tr>
      <w:tr w:rsidR="00912B92" w:rsidRPr="001C0E1B" w14:paraId="3B94C2A7" w14:textId="77777777" w:rsidTr="00374F96">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8838005" w14:textId="77777777" w:rsidR="00912B92" w:rsidRPr="001C0E1B" w:rsidRDefault="00912B92" w:rsidP="00374F96">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47D31F0D" w14:textId="77777777" w:rsidR="00912B92" w:rsidRPr="001C0E1B" w:rsidRDefault="00912B92" w:rsidP="00374F96">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095B0A65" w14:textId="77777777" w:rsidR="00912B92" w:rsidRPr="001C0E1B" w:rsidRDefault="00912B92" w:rsidP="00374F96">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04AA81E9" w14:textId="77777777" w:rsidR="00912B92" w:rsidRPr="001C0E1B" w:rsidRDefault="00912B92" w:rsidP="00374F96">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C468A7C" w14:textId="77777777" w:rsidR="00912B92" w:rsidRPr="001C0E1B" w:rsidRDefault="00912B92" w:rsidP="00374F96">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593B6B6C" w14:textId="77777777" w:rsidR="00912B92" w:rsidRPr="001C0E1B" w:rsidRDefault="00912B92" w:rsidP="00374F96">
            <w:pPr>
              <w:pStyle w:val="TAH"/>
              <w:rPr>
                <w:lang w:eastAsia="zh-CN"/>
              </w:rPr>
            </w:pPr>
            <w:r w:rsidRPr="001C0E1B">
              <w:rPr>
                <w:lang w:eastAsia="zh-CN"/>
              </w:rPr>
              <w:t>T2</w:t>
            </w:r>
          </w:p>
        </w:tc>
        <w:tc>
          <w:tcPr>
            <w:tcW w:w="943" w:type="dxa"/>
            <w:tcBorders>
              <w:top w:val="single" w:sz="4" w:space="0" w:color="auto"/>
              <w:left w:val="single" w:sz="4" w:space="0" w:color="auto"/>
              <w:bottom w:val="single" w:sz="4" w:space="0" w:color="auto"/>
              <w:right w:val="single" w:sz="4" w:space="0" w:color="auto"/>
            </w:tcBorders>
          </w:tcPr>
          <w:p w14:paraId="5794E6CC" w14:textId="77777777" w:rsidR="00912B92" w:rsidRPr="001C0E1B" w:rsidRDefault="00912B92" w:rsidP="00374F96">
            <w:pPr>
              <w:pStyle w:val="TAH"/>
              <w:rPr>
                <w:lang w:eastAsia="zh-CN"/>
              </w:rPr>
            </w:pPr>
            <w:r w:rsidRPr="001C0E1B">
              <w:rPr>
                <w:lang w:eastAsia="zh-CN"/>
              </w:rPr>
              <w:t>T1</w:t>
            </w:r>
          </w:p>
        </w:tc>
        <w:tc>
          <w:tcPr>
            <w:tcW w:w="943" w:type="dxa"/>
            <w:tcBorders>
              <w:top w:val="single" w:sz="4" w:space="0" w:color="auto"/>
              <w:left w:val="single" w:sz="4" w:space="0" w:color="auto"/>
              <w:bottom w:val="single" w:sz="4" w:space="0" w:color="auto"/>
              <w:right w:val="single" w:sz="4" w:space="0" w:color="auto"/>
            </w:tcBorders>
          </w:tcPr>
          <w:p w14:paraId="066714C7" w14:textId="77777777" w:rsidR="00912B92" w:rsidRPr="001C0E1B" w:rsidRDefault="00912B92" w:rsidP="00374F96">
            <w:pPr>
              <w:pStyle w:val="TAH"/>
              <w:rPr>
                <w:lang w:eastAsia="zh-CN"/>
              </w:rPr>
            </w:pPr>
            <w:r w:rsidRPr="001C0E1B">
              <w:rPr>
                <w:lang w:eastAsia="zh-CN"/>
              </w:rPr>
              <w:t>T2</w:t>
            </w:r>
          </w:p>
        </w:tc>
      </w:tr>
      <w:tr w:rsidR="00912B92" w:rsidRPr="001C0E1B" w14:paraId="3F6B5F8D" w14:textId="77777777" w:rsidTr="00374F96">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54FC4886" w14:textId="77777777" w:rsidR="00912B92" w:rsidRPr="001C0E1B" w:rsidRDefault="00912B92" w:rsidP="00374F96">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6D771DEF" w14:textId="77777777" w:rsidR="00912B92" w:rsidRPr="001C0E1B" w:rsidRDefault="00912B92" w:rsidP="00374F96">
            <w:pPr>
              <w:pStyle w:val="TAC"/>
              <w:rPr>
                <w:lang w:eastAsia="zh-CN"/>
              </w:rPr>
            </w:pPr>
          </w:p>
        </w:tc>
        <w:tc>
          <w:tcPr>
            <w:tcW w:w="5659" w:type="dxa"/>
            <w:gridSpan w:val="7"/>
            <w:tcBorders>
              <w:top w:val="single" w:sz="4" w:space="0" w:color="auto"/>
              <w:left w:val="single" w:sz="4" w:space="0" w:color="auto"/>
              <w:bottom w:val="single" w:sz="4" w:space="0" w:color="auto"/>
              <w:right w:val="single" w:sz="4" w:space="0" w:color="auto"/>
            </w:tcBorders>
            <w:hideMark/>
          </w:tcPr>
          <w:p w14:paraId="0DC45130" w14:textId="77777777" w:rsidR="00912B92" w:rsidRPr="001C0E1B" w:rsidRDefault="00912B92" w:rsidP="00374F96">
            <w:pPr>
              <w:pStyle w:val="TAC"/>
            </w:pPr>
            <w:r w:rsidRPr="001C0E1B">
              <w:t xml:space="preserve">Setup </w:t>
            </w:r>
            <w:r>
              <w:t>6</w:t>
            </w:r>
            <w:r w:rsidRPr="001C0E1B">
              <w:t xml:space="preserve"> according to clause A.3.15.3</w:t>
            </w:r>
          </w:p>
        </w:tc>
      </w:tr>
      <w:tr w:rsidR="00912B92" w:rsidRPr="001C0E1B" w14:paraId="73BB9823" w14:textId="77777777" w:rsidTr="00374F96">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153D7825" w14:textId="77777777" w:rsidR="00912B92" w:rsidRPr="001C0E1B" w:rsidRDefault="00912B92" w:rsidP="00374F96">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7236E7B3" w14:textId="77777777" w:rsidR="00912B92" w:rsidRPr="001C0E1B" w:rsidRDefault="00912B92" w:rsidP="00374F96">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3F63AA13" w14:textId="77777777" w:rsidR="00912B92" w:rsidRPr="001C0E1B" w:rsidRDefault="00912B92" w:rsidP="00374F96">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6D80720B" w14:textId="77777777" w:rsidR="00912B92" w:rsidRPr="001C0E1B" w:rsidRDefault="00912B92" w:rsidP="00374F96">
            <w:pPr>
              <w:pStyle w:val="TAC"/>
              <w:rPr>
                <w:rFonts w:cs="v4.2.0"/>
                <w:lang w:eastAsia="zh-CN"/>
              </w:rPr>
            </w:pPr>
            <w:r w:rsidRPr="001C0E1B">
              <w:t>AoA2</w:t>
            </w:r>
          </w:p>
        </w:tc>
        <w:tc>
          <w:tcPr>
            <w:tcW w:w="1886" w:type="dxa"/>
            <w:gridSpan w:val="2"/>
            <w:tcBorders>
              <w:top w:val="single" w:sz="4" w:space="0" w:color="auto"/>
              <w:left w:val="single" w:sz="4" w:space="0" w:color="auto"/>
              <w:bottom w:val="single" w:sz="4" w:space="0" w:color="auto"/>
              <w:right w:val="single" w:sz="4" w:space="0" w:color="auto"/>
            </w:tcBorders>
          </w:tcPr>
          <w:p w14:paraId="73A3F359" w14:textId="77777777" w:rsidR="00912B92" w:rsidRPr="001C0E1B" w:rsidRDefault="00912B92" w:rsidP="00374F96">
            <w:pPr>
              <w:pStyle w:val="TAC"/>
              <w:rPr>
                <w:lang w:eastAsia="zh-CN"/>
              </w:rPr>
            </w:pPr>
            <w:r>
              <w:rPr>
                <w:rFonts w:hint="eastAsia"/>
                <w:lang w:eastAsia="zh-CN"/>
              </w:rPr>
              <w:t>A</w:t>
            </w:r>
            <w:r>
              <w:rPr>
                <w:lang w:eastAsia="zh-CN"/>
              </w:rPr>
              <w:t>oA3</w:t>
            </w:r>
          </w:p>
        </w:tc>
      </w:tr>
      <w:tr w:rsidR="00912B92" w:rsidRPr="001C0E1B" w14:paraId="7ADB11F0"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tcPr>
          <w:p w14:paraId="7EC86BD3" w14:textId="77777777" w:rsidR="00912B92" w:rsidRPr="001C0E1B" w:rsidRDefault="00912B92" w:rsidP="00374F96">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9DD7A42" w14:textId="77777777" w:rsidR="00912B92" w:rsidRPr="001C0E1B" w:rsidRDefault="00912B92" w:rsidP="00374F96">
            <w:pPr>
              <w:pStyle w:val="TAC"/>
              <w:rPr>
                <w:lang w:eastAsia="zh-CN"/>
              </w:rPr>
            </w:pPr>
          </w:p>
        </w:tc>
        <w:tc>
          <w:tcPr>
            <w:tcW w:w="5659" w:type="dxa"/>
            <w:gridSpan w:val="7"/>
            <w:tcBorders>
              <w:top w:val="single" w:sz="4" w:space="0" w:color="auto"/>
              <w:left w:val="single" w:sz="4" w:space="0" w:color="auto"/>
              <w:bottom w:val="single" w:sz="4" w:space="0" w:color="auto"/>
              <w:right w:val="single" w:sz="4" w:space="0" w:color="auto"/>
            </w:tcBorders>
          </w:tcPr>
          <w:p w14:paraId="70A81283" w14:textId="77777777" w:rsidR="00912B92" w:rsidRPr="001C0E1B" w:rsidRDefault="00912B92" w:rsidP="00374F96">
            <w:pPr>
              <w:pStyle w:val="TAC"/>
              <w:rPr>
                <w:lang w:eastAsia="zh-CN"/>
              </w:rPr>
            </w:pPr>
            <w:r w:rsidRPr="001C0E1B">
              <w:rPr>
                <w:lang w:eastAsia="zh-CN"/>
              </w:rPr>
              <w:t>Rough</w:t>
            </w:r>
          </w:p>
        </w:tc>
      </w:tr>
      <w:tr w:rsidR="00912B92" w:rsidRPr="001C0E1B" w14:paraId="6952DE9D"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14C292F" w14:textId="77777777" w:rsidR="00912B92" w:rsidRPr="001C0E1B" w:rsidRDefault="00912B92" w:rsidP="00374F96">
            <w:pPr>
              <w:pStyle w:val="TAL"/>
              <w:rPr>
                <w:lang w:eastAsia="zh-CN"/>
              </w:rPr>
            </w:pPr>
            <w:r w:rsidRPr="001C0E1B">
              <w:rPr>
                <w:lang w:eastAsia="zh-CN"/>
              </w:rPr>
              <w:t>Ê</w:t>
            </w:r>
            <w:r w:rsidRPr="001C0E1B">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21D4D9CD" w14:textId="77777777" w:rsidR="00912B92" w:rsidRPr="001C0E1B" w:rsidRDefault="00912B92" w:rsidP="00374F96">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7DB44C42" w14:textId="77777777" w:rsidR="00912B92" w:rsidRPr="001C0E1B" w:rsidRDefault="00912B92" w:rsidP="00374F96">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8DE886D" w14:textId="77777777" w:rsidR="00912B92" w:rsidRPr="001C0E1B" w:rsidRDefault="00912B92" w:rsidP="00374F96">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C24683B" w14:textId="77777777" w:rsidR="00912B92" w:rsidRPr="001C0E1B" w:rsidRDefault="00912B92" w:rsidP="00374F96">
            <w:pPr>
              <w:pStyle w:val="TAC"/>
              <w:rPr>
                <w:lang w:eastAsia="zh-CN"/>
              </w:rPr>
            </w:pPr>
            <w:r>
              <w:rPr>
                <w:lang w:eastAsia="zh-CN"/>
              </w:rPr>
              <w:t>-80.6</w:t>
            </w:r>
          </w:p>
        </w:tc>
        <w:tc>
          <w:tcPr>
            <w:tcW w:w="1042" w:type="dxa"/>
            <w:tcBorders>
              <w:top w:val="single" w:sz="4" w:space="0" w:color="auto"/>
              <w:left w:val="single" w:sz="4" w:space="0" w:color="auto"/>
              <w:bottom w:val="single" w:sz="4" w:space="0" w:color="auto"/>
              <w:right w:val="single" w:sz="4" w:space="0" w:color="auto"/>
            </w:tcBorders>
            <w:hideMark/>
          </w:tcPr>
          <w:p w14:paraId="7BBF86D5" w14:textId="77777777" w:rsidR="00912B92" w:rsidRPr="001C0E1B" w:rsidRDefault="00912B92" w:rsidP="00374F96">
            <w:pPr>
              <w:pStyle w:val="TAC"/>
              <w:rPr>
                <w:lang w:eastAsia="zh-CN"/>
              </w:rPr>
            </w:pPr>
            <w:r>
              <w:rPr>
                <w:lang w:eastAsia="zh-CN"/>
              </w:rPr>
              <w:t>-80.6</w:t>
            </w:r>
          </w:p>
        </w:tc>
        <w:tc>
          <w:tcPr>
            <w:tcW w:w="943" w:type="dxa"/>
            <w:tcBorders>
              <w:top w:val="single" w:sz="4" w:space="0" w:color="auto"/>
              <w:left w:val="single" w:sz="4" w:space="0" w:color="auto"/>
              <w:right w:val="single" w:sz="4" w:space="0" w:color="auto"/>
            </w:tcBorders>
          </w:tcPr>
          <w:p w14:paraId="7DA48CB1" w14:textId="77777777" w:rsidR="00912B92" w:rsidRDefault="00912B92" w:rsidP="00374F96">
            <w:pPr>
              <w:pStyle w:val="TAC"/>
              <w:rPr>
                <w:lang w:eastAsia="zh-CN"/>
              </w:rPr>
            </w:pPr>
            <w:r>
              <w:rPr>
                <w:lang w:eastAsia="zh-CN"/>
              </w:rPr>
              <w:t>-80.6</w:t>
            </w:r>
          </w:p>
        </w:tc>
        <w:tc>
          <w:tcPr>
            <w:tcW w:w="943" w:type="dxa"/>
            <w:tcBorders>
              <w:top w:val="single" w:sz="4" w:space="0" w:color="auto"/>
              <w:left w:val="single" w:sz="4" w:space="0" w:color="auto"/>
              <w:right w:val="single" w:sz="4" w:space="0" w:color="auto"/>
            </w:tcBorders>
          </w:tcPr>
          <w:p w14:paraId="2CB6511F" w14:textId="77777777" w:rsidR="00912B92" w:rsidRDefault="00912B92" w:rsidP="00374F96">
            <w:pPr>
              <w:pStyle w:val="TAC"/>
              <w:rPr>
                <w:lang w:eastAsia="zh-CN"/>
              </w:rPr>
            </w:pPr>
            <w:r>
              <w:rPr>
                <w:lang w:eastAsia="zh-CN"/>
              </w:rPr>
              <w:t>-80.6</w:t>
            </w:r>
          </w:p>
        </w:tc>
      </w:tr>
      <w:tr w:rsidR="00912B92" w:rsidRPr="001C0E1B" w14:paraId="1223B1B1"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B330A66" w14:textId="77777777" w:rsidR="00912B92" w:rsidRPr="001C0E1B" w:rsidRDefault="00912B92" w:rsidP="00374F96">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6022AAF8" w14:textId="77777777" w:rsidR="00912B92" w:rsidRPr="001C0E1B" w:rsidRDefault="00912B92" w:rsidP="00374F96">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2D05C39D" w14:textId="77777777" w:rsidR="00912B92" w:rsidRPr="001C0E1B" w:rsidRDefault="00912B92" w:rsidP="00374F96">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512E1781" w14:textId="77777777" w:rsidR="00912B92" w:rsidRPr="001C0E1B" w:rsidRDefault="00912B92" w:rsidP="00374F96">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704895EA" w14:textId="77777777" w:rsidR="00912B92" w:rsidRPr="001C0E1B" w:rsidRDefault="00912B92" w:rsidP="00374F96">
            <w:pPr>
              <w:pStyle w:val="TAC"/>
              <w:rPr>
                <w:lang w:eastAsia="zh-CN"/>
              </w:rPr>
            </w:pPr>
            <w:r w:rsidRPr="001C0E1B">
              <w:rPr>
                <w:lang w:eastAsia="zh-CN"/>
              </w:rPr>
              <w:t>-8</w:t>
            </w:r>
            <w:r>
              <w:rPr>
                <w:lang w:eastAsia="zh-CN"/>
              </w:rPr>
              <w:t>0.6</w:t>
            </w:r>
          </w:p>
        </w:tc>
        <w:tc>
          <w:tcPr>
            <w:tcW w:w="1042" w:type="dxa"/>
            <w:tcBorders>
              <w:top w:val="single" w:sz="4" w:space="0" w:color="auto"/>
              <w:left w:val="single" w:sz="4" w:space="0" w:color="auto"/>
              <w:bottom w:val="single" w:sz="4" w:space="0" w:color="auto"/>
              <w:right w:val="single" w:sz="4" w:space="0" w:color="auto"/>
            </w:tcBorders>
            <w:hideMark/>
          </w:tcPr>
          <w:p w14:paraId="2BAC1AFC" w14:textId="77777777" w:rsidR="00912B92" w:rsidRPr="001C0E1B" w:rsidRDefault="00912B92" w:rsidP="00374F96">
            <w:pPr>
              <w:pStyle w:val="TAC"/>
              <w:rPr>
                <w:lang w:eastAsia="zh-CN"/>
              </w:rPr>
            </w:pPr>
            <w:r w:rsidRPr="001C0E1B">
              <w:rPr>
                <w:lang w:eastAsia="zh-CN"/>
              </w:rPr>
              <w:t>-8</w:t>
            </w:r>
            <w:r>
              <w:rPr>
                <w:lang w:eastAsia="zh-CN"/>
              </w:rPr>
              <w:t>0.6</w:t>
            </w:r>
          </w:p>
        </w:tc>
        <w:tc>
          <w:tcPr>
            <w:tcW w:w="943" w:type="dxa"/>
            <w:tcBorders>
              <w:left w:val="single" w:sz="4" w:space="0" w:color="auto"/>
              <w:right w:val="single" w:sz="4" w:space="0" w:color="auto"/>
            </w:tcBorders>
          </w:tcPr>
          <w:p w14:paraId="0493FB75" w14:textId="77777777" w:rsidR="00912B92" w:rsidRPr="001C0E1B" w:rsidRDefault="00912B92" w:rsidP="00374F96">
            <w:pPr>
              <w:pStyle w:val="TAC"/>
              <w:rPr>
                <w:lang w:eastAsia="zh-CN"/>
              </w:rPr>
            </w:pPr>
            <w:r w:rsidRPr="001C0E1B">
              <w:rPr>
                <w:lang w:eastAsia="zh-CN"/>
              </w:rPr>
              <w:t>-8</w:t>
            </w:r>
            <w:r>
              <w:rPr>
                <w:lang w:eastAsia="zh-CN"/>
              </w:rPr>
              <w:t>0.6</w:t>
            </w:r>
          </w:p>
        </w:tc>
        <w:tc>
          <w:tcPr>
            <w:tcW w:w="943" w:type="dxa"/>
            <w:tcBorders>
              <w:left w:val="single" w:sz="4" w:space="0" w:color="auto"/>
              <w:right w:val="single" w:sz="4" w:space="0" w:color="auto"/>
            </w:tcBorders>
          </w:tcPr>
          <w:p w14:paraId="3C227D0A" w14:textId="77777777" w:rsidR="00912B92" w:rsidRPr="001C0E1B" w:rsidRDefault="00912B92" w:rsidP="00374F96">
            <w:pPr>
              <w:pStyle w:val="TAC"/>
              <w:rPr>
                <w:lang w:eastAsia="zh-CN"/>
              </w:rPr>
            </w:pPr>
            <w:r w:rsidRPr="001C0E1B">
              <w:rPr>
                <w:lang w:eastAsia="zh-CN"/>
              </w:rPr>
              <w:t>-8</w:t>
            </w:r>
            <w:r>
              <w:rPr>
                <w:lang w:eastAsia="zh-CN"/>
              </w:rPr>
              <w:t>0.6</w:t>
            </w:r>
          </w:p>
        </w:tc>
      </w:tr>
      <w:tr w:rsidR="00912B92" w:rsidRPr="001C0E1B" w14:paraId="4F273A54"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tcPr>
          <w:p w14:paraId="7E648A98" w14:textId="77777777" w:rsidR="00912B92" w:rsidRPr="001C0E1B" w:rsidRDefault="00912B92" w:rsidP="00374F96">
            <w:pPr>
              <w:pStyle w:val="TAL"/>
              <w:rPr>
                <w:rFonts w:cs="v4.2.0"/>
                <w:lang w:eastAsia="zh-CN"/>
              </w:rPr>
            </w:pPr>
            <w:r w:rsidRPr="00595DBB">
              <w:rPr>
                <w:position w:val="-12"/>
                <w:szCs w:val="18"/>
              </w:rPr>
              <w:object w:dxaOrig="620" w:dyaOrig="380" w14:anchorId="007A0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5" o:title=""/>
                </v:shape>
                <o:OLEObject Type="Embed" ProgID="Equation.3" ShapeID="_x0000_i1025" DrawAspect="Content" ObjectID="_1793774156" r:id="rId16"/>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7225EB5E" w14:textId="77777777" w:rsidR="00912B92" w:rsidRPr="001C0E1B" w:rsidRDefault="00912B92" w:rsidP="00374F96">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33C3629F" w14:textId="77777777" w:rsidR="00912B92" w:rsidRPr="001C0E1B" w:rsidRDefault="00912B92" w:rsidP="00374F96">
            <w:pPr>
              <w:pStyle w:val="TAC"/>
              <w:rPr>
                <w:lang w:eastAsia="zh-CN"/>
              </w:rPr>
            </w:pPr>
            <w:r w:rsidRPr="0059749D">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tcPr>
          <w:p w14:paraId="69AB2FC5" w14:textId="77777777" w:rsidR="00912B92" w:rsidRPr="001C0E1B" w:rsidRDefault="00912B92" w:rsidP="00374F96">
            <w:pPr>
              <w:pStyle w:val="TAC"/>
              <w:rPr>
                <w:lang w:eastAsia="zh-CN"/>
              </w:rPr>
            </w:pPr>
            <w:r w:rsidRPr="0059749D">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675499BE" w14:textId="77777777" w:rsidR="00912B92" w:rsidRPr="001C0E1B" w:rsidRDefault="00912B92" w:rsidP="00374F96">
            <w:pPr>
              <w:pStyle w:val="TAC"/>
              <w:rPr>
                <w:lang w:eastAsia="zh-CN"/>
              </w:rPr>
            </w:pPr>
            <w:r w:rsidRPr="0059749D">
              <w:rPr>
                <w:rFonts w:cs="Arial"/>
                <w:lang w:eastAsia="zh-CN"/>
              </w:rPr>
              <w:t>8.3</w:t>
            </w:r>
          </w:p>
        </w:tc>
        <w:tc>
          <w:tcPr>
            <w:tcW w:w="1042" w:type="dxa"/>
            <w:tcBorders>
              <w:top w:val="single" w:sz="4" w:space="0" w:color="auto"/>
              <w:left w:val="single" w:sz="4" w:space="0" w:color="auto"/>
              <w:bottom w:val="single" w:sz="4" w:space="0" w:color="auto"/>
              <w:right w:val="single" w:sz="4" w:space="0" w:color="auto"/>
            </w:tcBorders>
          </w:tcPr>
          <w:p w14:paraId="339AED8F" w14:textId="77777777" w:rsidR="00912B92" w:rsidRPr="001C0E1B" w:rsidRDefault="00912B92" w:rsidP="00374F96">
            <w:pPr>
              <w:pStyle w:val="TAC"/>
              <w:rPr>
                <w:lang w:eastAsia="zh-CN"/>
              </w:rPr>
            </w:pPr>
            <w:r w:rsidRPr="0059749D">
              <w:rPr>
                <w:rFonts w:cs="Arial"/>
                <w:lang w:eastAsia="zh-CN"/>
              </w:rPr>
              <w:t>8.3</w:t>
            </w:r>
          </w:p>
        </w:tc>
        <w:tc>
          <w:tcPr>
            <w:tcW w:w="943" w:type="dxa"/>
            <w:tcBorders>
              <w:left w:val="single" w:sz="4" w:space="0" w:color="auto"/>
              <w:right w:val="single" w:sz="4" w:space="0" w:color="auto"/>
            </w:tcBorders>
          </w:tcPr>
          <w:p w14:paraId="59985121" w14:textId="77777777" w:rsidR="00912B92" w:rsidRPr="0059749D" w:rsidRDefault="00912B92" w:rsidP="00374F96">
            <w:pPr>
              <w:pStyle w:val="TAC"/>
              <w:rPr>
                <w:rFonts w:cs="Arial"/>
                <w:lang w:eastAsia="zh-CN"/>
              </w:rPr>
            </w:pPr>
            <w:r w:rsidRPr="0059749D">
              <w:rPr>
                <w:rFonts w:cs="Arial"/>
                <w:lang w:eastAsia="zh-CN"/>
              </w:rPr>
              <w:t>8.3</w:t>
            </w:r>
          </w:p>
        </w:tc>
        <w:tc>
          <w:tcPr>
            <w:tcW w:w="943" w:type="dxa"/>
            <w:tcBorders>
              <w:left w:val="single" w:sz="4" w:space="0" w:color="auto"/>
              <w:right w:val="single" w:sz="4" w:space="0" w:color="auto"/>
            </w:tcBorders>
          </w:tcPr>
          <w:p w14:paraId="436D3215" w14:textId="77777777" w:rsidR="00912B92" w:rsidRPr="0059749D" w:rsidRDefault="00912B92" w:rsidP="00374F96">
            <w:pPr>
              <w:pStyle w:val="TAC"/>
              <w:rPr>
                <w:rFonts w:cs="Arial"/>
                <w:lang w:eastAsia="zh-CN"/>
              </w:rPr>
            </w:pPr>
            <w:r w:rsidRPr="0059749D">
              <w:rPr>
                <w:rFonts w:cs="Arial"/>
                <w:lang w:eastAsia="zh-CN"/>
              </w:rPr>
              <w:t>8.3</w:t>
            </w:r>
          </w:p>
        </w:tc>
      </w:tr>
      <w:tr w:rsidR="00912B92" w:rsidRPr="001C0E1B" w14:paraId="367FDB71"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EF5752B" w14:textId="77777777" w:rsidR="00912B92" w:rsidRPr="001C0E1B" w:rsidRDefault="00912B92" w:rsidP="00374F96">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199CC57F" w14:textId="77777777" w:rsidR="00912B92" w:rsidRPr="001C0E1B" w:rsidRDefault="00912B92" w:rsidP="00374F96">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E514891" w14:textId="77777777" w:rsidR="00912B92" w:rsidRPr="001C0E1B" w:rsidRDefault="00912B92" w:rsidP="00374F96">
            <w:pPr>
              <w:pStyle w:val="TAC"/>
              <w:rPr>
                <w:lang w:eastAsia="zh-CN"/>
              </w:rPr>
            </w:pPr>
            <w:r>
              <w:rPr>
                <w:rFonts w:cs="Arial"/>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7F59BBB0" w14:textId="77777777" w:rsidR="00912B92" w:rsidRPr="001C0E1B" w:rsidRDefault="00912B92" w:rsidP="00374F96">
            <w:pPr>
              <w:pStyle w:val="TAC"/>
              <w:rPr>
                <w:lang w:eastAsia="zh-CN"/>
              </w:rPr>
            </w:pPr>
            <w:r>
              <w:rPr>
                <w:rFonts w:cs="Arial"/>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3082470C" w14:textId="77777777" w:rsidR="00912B92" w:rsidRPr="001C0E1B" w:rsidRDefault="00912B92" w:rsidP="00374F96">
            <w:pPr>
              <w:pStyle w:val="TAC"/>
              <w:rPr>
                <w:lang w:eastAsia="zh-CN"/>
              </w:rPr>
            </w:pPr>
            <w:r>
              <w:rPr>
                <w:rFonts w:cs="Arial"/>
                <w:lang w:eastAsia="zh-CN"/>
              </w:rPr>
              <w:t>-55.41</w:t>
            </w:r>
          </w:p>
        </w:tc>
        <w:tc>
          <w:tcPr>
            <w:tcW w:w="1042" w:type="dxa"/>
            <w:tcBorders>
              <w:top w:val="single" w:sz="4" w:space="0" w:color="auto"/>
              <w:left w:val="single" w:sz="4" w:space="0" w:color="auto"/>
              <w:bottom w:val="single" w:sz="4" w:space="0" w:color="auto"/>
              <w:right w:val="single" w:sz="4" w:space="0" w:color="auto"/>
            </w:tcBorders>
            <w:hideMark/>
          </w:tcPr>
          <w:p w14:paraId="10EC77CC" w14:textId="77777777" w:rsidR="00912B92" w:rsidRPr="001C0E1B" w:rsidRDefault="00912B92" w:rsidP="00374F96">
            <w:pPr>
              <w:pStyle w:val="TAC"/>
              <w:rPr>
                <w:lang w:eastAsia="zh-CN"/>
              </w:rPr>
            </w:pPr>
            <w:r>
              <w:rPr>
                <w:rFonts w:cs="Arial"/>
                <w:lang w:eastAsia="zh-CN"/>
              </w:rPr>
              <w:t>-55.41</w:t>
            </w:r>
          </w:p>
        </w:tc>
        <w:tc>
          <w:tcPr>
            <w:tcW w:w="943" w:type="dxa"/>
            <w:tcBorders>
              <w:left w:val="single" w:sz="4" w:space="0" w:color="auto"/>
              <w:bottom w:val="single" w:sz="4" w:space="0" w:color="auto"/>
              <w:right w:val="single" w:sz="4" w:space="0" w:color="auto"/>
            </w:tcBorders>
          </w:tcPr>
          <w:p w14:paraId="5ABC77D1" w14:textId="77777777" w:rsidR="00912B92" w:rsidRDefault="00912B92" w:rsidP="00374F96">
            <w:pPr>
              <w:pStyle w:val="TAC"/>
              <w:rPr>
                <w:rFonts w:cs="Arial"/>
                <w:lang w:eastAsia="zh-CN"/>
              </w:rPr>
            </w:pPr>
            <w:r>
              <w:rPr>
                <w:rFonts w:cs="Arial"/>
                <w:lang w:eastAsia="zh-CN"/>
              </w:rPr>
              <w:t>-55.41</w:t>
            </w:r>
          </w:p>
        </w:tc>
        <w:tc>
          <w:tcPr>
            <w:tcW w:w="943" w:type="dxa"/>
            <w:tcBorders>
              <w:left w:val="single" w:sz="4" w:space="0" w:color="auto"/>
              <w:bottom w:val="single" w:sz="4" w:space="0" w:color="auto"/>
              <w:right w:val="single" w:sz="4" w:space="0" w:color="auto"/>
            </w:tcBorders>
          </w:tcPr>
          <w:p w14:paraId="0B4D7B4C" w14:textId="77777777" w:rsidR="00912B92" w:rsidRDefault="00912B92" w:rsidP="00374F96">
            <w:pPr>
              <w:pStyle w:val="TAC"/>
              <w:rPr>
                <w:rFonts w:cs="Arial"/>
                <w:lang w:eastAsia="zh-CN"/>
              </w:rPr>
            </w:pPr>
            <w:r>
              <w:rPr>
                <w:rFonts w:cs="Arial"/>
                <w:lang w:eastAsia="zh-CN"/>
              </w:rPr>
              <w:t>-55.41</w:t>
            </w:r>
          </w:p>
        </w:tc>
      </w:tr>
      <w:tr w:rsidR="00912B92" w:rsidRPr="001C0E1B" w14:paraId="313E73E2" w14:textId="77777777" w:rsidTr="00374F96">
        <w:trPr>
          <w:cantSplit/>
          <w:jc w:val="center"/>
        </w:trPr>
        <w:tc>
          <w:tcPr>
            <w:tcW w:w="9254" w:type="dxa"/>
            <w:gridSpan w:val="9"/>
            <w:tcBorders>
              <w:top w:val="single" w:sz="4" w:space="0" w:color="auto"/>
              <w:left w:val="single" w:sz="4" w:space="0" w:color="auto"/>
              <w:bottom w:val="single" w:sz="4" w:space="0" w:color="auto"/>
              <w:right w:val="single" w:sz="4" w:space="0" w:color="auto"/>
            </w:tcBorders>
          </w:tcPr>
          <w:p w14:paraId="621246CE" w14:textId="77777777" w:rsidR="00912B92" w:rsidRPr="001C0E1B" w:rsidRDefault="00912B92" w:rsidP="00374F96">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723334FC" w14:textId="77777777" w:rsidR="00912B92" w:rsidRPr="001C0E1B" w:rsidRDefault="00912B92" w:rsidP="00374F96">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318493D2" w14:textId="77777777" w:rsidR="00912B92" w:rsidRPr="001C0E1B" w:rsidRDefault="00912B92" w:rsidP="00374F96">
            <w:pPr>
              <w:pStyle w:val="TAN"/>
              <w:rPr>
                <w:lang w:eastAsia="zh-CN"/>
              </w:rPr>
            </w:pPr>
            <w:r w:rsidRPr="001C0E1B">
              <w:rPr>
                <w:lang w:eastAsia="zh-CN"/>
              </w:rPr>
              <w:t>Note 3:</w:t>
            </w:r>
            <w:r w:rsidRPr="001C0E1B">
              <w:rPr>
                <w:lang w:eastAsia="zh-CN"/>
              </w:rPr>
              <w:tab/>
            </w:r>
            <w:r>
              <w:rPr>
                <w:lang w:eastAsia="zh-CN"/>
              </w:rPr>
              <w:t>Void</w:t>
            </w:r>
          </w:p>
          <w:p w14:paraId="4627A4E6" w14:textId="77777777" w:rsidR="00912B92" w:rsidRPr="001C0E1B" w:rsidRDefault="00912B92" w:rsidP="00374F96">
            <w:pPr>
              <w:pStyle w:val="TAN"/>
              <w:rPr>
                <w:lang w:eastAsia="zh-CN"/>
              </w:rPr>
            </w:pPr>
            <w:r w:rsidRPr="001C0E1B">
              <w:rPr>
                <w:lang w:eastAsia="zh-CN"/>
              </w:rPr>
              <w:t>Note 4:</w:t>
            </w:r>
            <w:r w:rsidRPr="001C0E1B">
              <w:rPr>
                <w:lang w:eastAsia="zh-CN"/>
              </w:rPr>
              <w:tab/>
              <w:t>Equivalent power received by an antenna with 0 dBi gain at the centre of the quiet zone</w:t>
            </w:r>
          </w:p>
          <w:p w14:paraId="79EDDB93" w14:textId="77777777" w:rsidR="00912B92" w:rsidRPr="001C0E1B" w:rsidRDefault="00912B92" w:rsidP="00374F96">
            <w:pPr>
              <w:pStyle w:val="TAN"/>
              <w:rPr>
                <w:lang w:eastAsia="zh-CN"/>
              </w:rPr>
            </w:pPr>
            <w:r w:rsidRPr="001C0E1B">
              <w:rPr>
                <w:lang w:eastAsia="zh-CN"/>
              </w:rPr>
              <w:t>Note 5:</w:t>
            </w:r>
            <w:r w:rsidRPr="001C0E1B">
              <w:rPr>
                <w:lang w:eastAsia="zh-CN"/>
              </w:rPr>
              <w:tab/>
              <w:t>As observed with 0dBi gain antenna at the center of the quiet zone.</w:t>
            </w:r>
          </w:p>
          <w:p w14:paraId="350D964E" w14:textId="77777777" w:rsidR="00912B92" w:rsidRDefault="00912B92" w:rsidP="00374F96">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654C0A92" w14:textId="77777777" w:rsidR="00912B92" w:rsidRDefault="00912B92" w:rsidP="00374F96">
            <w:pPr>
              <w:pStyle w:val="TAC"/>
              <w:rPr>
                <w:rFonts w:cs="Arial"/>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43F06DB5" w14:textId="77777777" w:rsidR="00912B92" w:rsidRDefault="00912B92" w:rsidP="00912B92">
      <w:pPr>
        <w:pStyle w:val="TH"/>
      </w:pPr>
      <w:r>
        <w:object w:dxaOrig="9930" w:dyaOrig="4560" w14:anchorId="64F010EE">
          <v:shape id="_x0000_i1026" type="#_x0000_t75" style="width:481.5pt;height:221.5pt" o:ole="">
            <v:imagedata r:id="rId17" o:title=""/>
          </v:shape>
          <o:OLEObject Type="Embed" ProgID="Visio.Drawing.15" ShapeID="_x0000_i1026" DrawAspect="Content" ObjectID="_1793774157" r:id="rId18"/>
        </w:object>
      </w:r>
    </w:p>
    <w:p w14:paraId="79AD92F7" w14:textId="77777777" w:rsidR="00912B92" w:rsidRDefault="00912B92" w:rsidP="00912B92">
      <w:pPr>
        <w:pStyle w:val="TF"/>
      </w:pPr>
      <w:r w:rsidRPr="00077ABB">
        <w:t>Figure A.7.5.8.4.1-1: Time multiplexed downlink transmissions during T1</w:t>
      </w:r>
    </w:p>
    <w:p w14:paraId="12EC023F" w14:textId="77777777" w:rsidR="00912B92" w:rsidRPr="00EC61C3" w:rsidRDefault="00912B92" w:rsidP="00912B92">
      <w:pPr>
        <w:rPr>
          <w:lang w:val="en-US"/>
        </w:rPr>
      </w:pPr>
    </w:p>
    <w:p w14:paraId="031EEFC0" w14:textId="77777777" w:rsidR="00912B92" w:rsidRPr="00EC61C3" w:rsidRDefault="00912B92" w:rsidP="00912B92">
      <w:pPr>
        <w:pStyle w:val="TH"/>
        <w:rPr>
          <w:lang w:val="en-US"/>
        </w:rPr>
      </w:pPr>
      <w:r>
        <w:object w:dxaOrig="9930" w:dyaOrig="4560" w14:anchorId="68C65FEA">
          <v:shape id="_x0000_i1027" type="#_x0000_t75" style="width:481.5pt;height:221.5pt" o:ole="">
            <v:imagedata r:id="rId19" o:title=""/>
          </v:shape>
          <o:OLEObject Type="Embed" ProgID="Visio.Drawing.15" ShapeID="_x0000_i1027" DrawAspect="Content" ObjectID="_1793774158" r:id="rId20"/>
        </w:object>
      </w:r>
    </w:p>
    <w:p w14:paraId="54E04974" w14:textId="77777777" w:rsidR="00912B92" w:rsidRPr="00EC61C3" w:rsidRDefault="00912B92" w:rsidP="00912B92">
      <w:pPr>
        <w:pStyle w:val="TF"/>
        <w:rPr>
          <w:lang w:val="en-US"/>
        </w:rPr>
      </w:pPr>
      <w:r w:rsidRPr="00EC61C3">
        <w:rPr>
          <w:lang w:val="en-US"/>
        </w:rPr>
        <w:t xml:space="preserve">Figure </w:t>
      </w:r>
      <w:r>
        <w:rPr>
          <w:lang w:val="en-US"/>
        </w:rPr>
        <w:t>A.7.5.8.4.</w:t>
      </w:r>
      <w:r w:rsidRPr="00C331DF">
        <w:rPr>
          <w:lang w:val="en-US"/>
        </w:rPr>
        <w:t>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3B6EC388" w14:textId="77777777" w:rsidR="00912B92" w:rsidRPr="001C0E1B" w:rsidRDefault="00912B92" w:rsidP="00912B92">
      <w:pPr>
        <w:rPr>
          <w:snapToGrid w:val="0"/>
        </w:rPr>
      </w:pPr>
    </w:p>
    <w:p w14:paraId="23500177" w14:textId="77777777" w:rsidR="00912B92" w:rsidRPr="001C0E1B" w:rsidRDefault="00912B92" w:rsidP="00912B92">
      <w:pPr>
        <w:pStyle w:val="Heading5"/>
        <w:rPr>
          <w:snapToGrid w:val="0"/>
        </w:rPr>
      </w:pPr>
      <w:r>
        <w:rPr>
          <w:snapToGrid w:val="0"/>
        </w:rPr>
        <w:t>A.7.5.8.4</w:t>
      </w:r>
      <w:r w:rsidRPr="001C0E1B">
        <w:rPr>
          <w:snapToGrid w:val="0"/>
        </w:rPr>
        <w:t>.2</w:t>
      </w:r>
      <w:r w:rsidRPr="001C0E1B">
        <w:rPr>
          <w:snapToGrid w:val="0"/>
        </w:rPr>
        <w:tab/>
        <w:t>Test Requirements</w:t>
      </w:r>
    </w:p>
    <w:p w14:paraId="4F54E987" w14:textId="77777777" w:rsidR="00912B92" w:rsidRPr="001C0E1B" w:rsidRDefault="00912B92" w:rsidP="00912B92">
      <w:pPr>
        <w:jc w:val="both"/>
        <w:rPr>
          <w:lang w:eastAsia="zh-CN"/>
        </w:rPr>
      </w:pPr>
      <w:r w:rsidRPr="001C0E1B">
        <w:rPr>
          <w:lang w:eastAsia="zh-CN"/>
        </w:rPr>
        <w:t xml:space="preserve">After receiving </w:t>
      </w:r>
      <w:r>
        <w:rPr>
          <w:lang w:eastAsia="zh-CN"/>
        </w:rPr>
        <w:t>two DCIs</w:t>
      </w:r>
      <w:r w:rsidRPr="001C0E1B">
        <w:rPr>
          <w:lang w:eastAsia="zh-CN"/>
        </w:rPr>
        <w:t xml:space="preserve"> in slot n</w:t>
      </w:r>
      <w:r>
        <w:rPr>
          <w:lang w:eastAsia="zh-CN"/>
        </w:rPr>
        <w:t xml:space="preserve"> and slot n+1 during T2</w:t>
      </w:r>
      <w:r w:rsidRPr="001C0E1B">
        <w:rPr>
          <w:lang w:eastAsia="zh-CN"/>
        </w:rPr>
        <w:t>, UE shall:</w:t>
      </w:r>
    </w:p>
    <w:p w14:paraId="078FBBD5" w14:textId="0DE2B709" w:rsidR="00912B92" w:rsidRPr="001C0E1B" w:rsidRDefault="00912B92" w:rsidP="00912B92">
      <w:pPr>
        <w:pStyle w:val="B10"/>
        <w:rPr>
          <w:lang w:eastAsia="zh-CN"/>
        </w:rPr>
      </w:pPr>
      <w:r>
        <w:rPr>
          <w:rFonts w:eastAsia="Malgun Gothic"/>
          <w:lang w:eastAsia="zh-CN"/>
        </w:rPr>
        <w:t>-</w:t>
      </w:r>
      <w:r>
        <w:rPr>
          <w:rFonts w:eastAsia="Malgun Gothic"/>
          <w:lang w:eastAsia="zh-CN"/>
        </w:rPr>
        <w:tab/>
        <w:t xml:space="preserve">be able to start receiving on TCI state </w:t>
      </w:r>
      <w:del w:id="50" w:author="Ericsson, Venkat" w:date="2024-11-22T09:40:00Z">
        <w:r w:rsidDel="00CE4B0A">
          <w:rPr>
            <w:rFonts w:eastAsia="Malgun Gothic"/>
            <w:lang w:eastAsia="zh-CN"/>
          </w:rPr>
          <w:delText>3</w:delText>
        </w:r>
      </w:del>
      <w:ins w:id="51" w:author="Ericsson, Venkat" w:date="2024-11-22T09:40:00Z">
        <w:r w:rsidR="00CE4B0A">
          <w:rPr>
            <w:rFonts w:eastAsia="Malgun Gothic"/>
            <w:lang w:eastAsia="zh-CN"/>
          </w:rPr>
          <w:t>2</w:t>
        </w:r>
      </w:ins>
      <w:r>
        <w:rPr>
          <w:rFonts w:eastAsia="Malgun Gothic"/>
          <w:lang w:eastAsia="zh-CN"/>
        </w:rPr>
        <w:t xml:space="preserve"> and TCI state </w:t>
      </w:r>
      <w:del w:id="52" w:author="Ericsson, Venkat" w:date="2024-11-22T09:40:00Z">
        <w:r w:rsidDel="00CE4B0A">
          <w:rPr>
            <w:rFonts w:eastAsia="Malgun Gothic"/>
            <w:lang w:eastAsia="zh-CN"/>
          </w:rPr>
          <w:delText>4</w:delText>
        </w:r>
      </w:del>
      <w:ins w:id="53" w:author="Ericsson, Venkat" w:date="2024-11-22T09:40:00Z">
        <w:r w:rsidR="00CE4B0A">
          <w:rPr>
            <w:rFonts w:eastAsia="Malgun Gothic"/>
            <w:lang w:eastAsia="zh-CN"/>
          </w:rPr>
          <w:t>3</w:t>
        </w:r>
      </w:ins>
      <w:r>
        <w:rPr>
          <w:rFonts w:eastAsia="Malgun Gothic"/>
          <w:lang w:eastAsia="zh-CN"/>
        </w:rPr>
        <w:t xml:space="preserve"> simultaneously </w:t>
      </w:r>
      <w:r>
        <w:rPr>
          <w:lang w:eastAsia="zh-CN"/>
        </w:rPr>
        <w:t xml:space="preserve">after slot n </w:t>
      </w:r>
      <w:r w:rsidRPr="0024199D">
        <w:rPr>
          <w:lang w:eastAsia="zh-CN"/>
        </w:rPr>
        <w:t xml:space="preserve">+ </w:t>
      </w:r>
      <w:r w:rsidRPr="0024199D">
        <w:rPr>
          <w:i/>
          <w:lang w:eastAsia="zh-CN"/>
        </w:rPr>
        <w:t>timeDurationForQCL</w:t>
      </w:r>
      <w:r>
        <w:rPr>
          <w:rFonts w:eastAsia="Malgun Gothic"/>
          <w:lang w:eastAsia="zh-CN"/>
        </w:rPr>
        <w:t xml:space="preserve"> </w:t>
      </w:r>
    </w:p>
    <w:p w14:paraId="3025A16A" w14:textId="77777777" w:rsidR="00912B92" w:rsidRDefault="00912B92" w:rsidP="00912B92">
      <w:r w:rsidRPr="006B63B9">
        <w:rPr>
          <w:rFonts w:cs="v4.2.0"/>
        </w:rPr>
        <w:t>The rate of correct events observed during repeated tests shall be at least 90%.</w:t>
      </w:r>
    </w:p>
    <w:p w14:paraId="7E7A5852" w14:textId="44A14A97" w:rsidR="0050586F" w:rsidRDefault="0050586F" w:rsidP="0050586F">
      <w:pPr>
        <w:jc w:val="center"/>
        <w:rPr>
          <w:noProof/>
          <w:color w:val="FF0000"/>
          <w:lang w:eastAsia="zh-CN"/>
        </w:rPr>
      </w:pPr>
      <w:r w:rsidRPr="00DA3173">
        <w:rPr>
          <w:rFonts w:hint="eastAsia"/>
          <w:noProof/>
          <w:color w:val="FF0000"/>
          <w:lang w:eastAsia="zh-CN"/>
        </w:rPr>
        <w:t>&lt;</w:t>
      </w:r>
      <w:r>
        <w:rPr>
          <w:noProof/>
          <w:color w:val="FF0000"/>
          <w:lang w:eastAsia="zh-CN"/>
        </w:rPr>
        <w:t>End</w:t>
      </w:r>
      <w:r w:rsidRPr="00DA3173">
        <w:rPr>
          <w:rFonts w:hint="eastAsia"/>
          <w:noProof/>
          <w:color w:val="FF0000"/>
          <w:lang w:eastAsia="zh-CN"/>
        </w:rPr>
        <w:t xml:space="preserve"> of Change</w:t>
      </w:r>
      <w:r w:rsidRPr="00DA3173">
        <w:rPr>
          <w:noProof/>
          <w:color w:val="FF0000"/>
          <w:lang w:eastAsia="zh-CN"/>
        </w:rPr>
        <w:t xml:space="preserve"> #</w:t>
      </w:r>
      <w:r>
        <w:rPr>
          <w:noProof/>
          <w:color w:val="FF0000"/>
          <w:lang w:eastAsia="zh-CN"/>
        </w:rPr>
        <w:t>1</w:t>
      </w:r>
      <w:r w:rsidRPr="00DA3173">
        <w:rPr>
          <w:rFonts w:hint="eastAsia"/>
          <w:noProof/>
          <w:color w:val="FF0000"/>
          <w:lang w:eastAsia="zh-CN"/>
        </w:rPr>
        <w:t>&gt;</w:t>
      </w:r>
    </w:p>
    <w:p w14:paraId="3D2A2E13" w14:textId="11E0285B" w:rsidR="00A5380B" w:rsidRDefault="00A5380B" w:rsidP="00A5380B">
      <w:pPr>
        <w:jc w:val="center"/>
        <w:rPr>
          <w:noProof/>
          <w:color w:val="FF0000"/>
          <w:lang w:eastAsia="zh-CN"/>
        </w:rPr>
      </w:pPr>
    </w:p>
    <w:p w14:paraId="16365FE7" w14:textId="6646B786" w:rsidR="00A5380B" w:rsidRDefault="00A5380B" w:rsidP="00A5380B">
      <w:pPr>
        <w:jc w:val="center"/>
        <w:rPr>
          <w:noProof/>
          <w:color w:val="FF0000"/>
          <w:lang w:eastAsia="zh-CN"/>
        </w:rPr>
      </w:pPr>
      <w:r w:rsidRPr="00DA3173">
        <w:rPr>
          <w:rFonts w:hint="eastAsia"/>
          <w:noProof/>
          <w:color w:val="FF0000"/>
          <w:lang w:eastAsia="zh-CN"/>
        </w:rPr>
        <w:t>&lt;</w:t>
      </w:r>
      <w:r>
        <w:rPr>
          <w:noProof/>
          <w:color w:val="FF0000"/>
          <w:lang w:eastAsia="zh-CN"/>
        </w:rPr>
        <w:t>Start</w:t>
      </w:r>
      <w:r w:rsidRPr="00DA3173">
        <w:rPr>
          <w:rFonts w:hint="eastAsia"/>
          <w:noProof/>
          <w:color w:val="FF0000"/>
          <w:lang w:eastAsia="zh-CN"/>
        </w:rPr>
        <w:t xml:space="preserve"> of Change</w:t>
      </w:r>
      <w:r w:rsidRPr="00DA3173">
        <w:rPr>
          <w:noProof/>
          <w:color w:val="FF0000"/>
          <w:lang w:eastAsia="zh-CN"/>
        </w:rPr>
        <w:t xml:space="preserve"> #</w:t>
      </w:r>
      <w:r w:rsidR="0050586F">
        <w:rPr>
          <w:noProof/>
          <w:color w:val="FF0000"/>
          <w:lang w:eastAsia="zh-CN"/>
        </w:rPr>
        <w:t>2</w:t>
      </w:r>
      <w:r w:rsidRPr="00DA3173">
        <w:rPr>
          <w:rFonts w:hint="eastAsia"/>
          <w:noProof/>
          <w:color w:val="FF0000"/>
          <w:lang w:eastAsia="zh-CN"/>
        </w:rPr>
        <w:t>&gt;</w:t>
      </w:r>
    </w:p>
    <w:p w14:paraId="6FF4C79E" w14:textId="77777777" w:rsidR="00D54581" w:rsidRPr="001C0E1B" w:rsidRDefault="00D54581" w:rsidP="00D54581">
      <w:pPr>
        <w:pStyle w:val="Heading4"/>
      </w:pPr>
      <w:r>
        <w:t>A.7.5.8.5</w:t>
      </w:r>
      <w:r w:rsidRPr="001C0E1B">
        <w:rPr>
          <w:szCs w:val="24"/>
        </w:rPr>
        <w:tab/>
      </w:r>
      <w:r>
        <w:rPr>
          <w:szCs w:val="24"/>
        </w:rPr>
        <w:t xml:space="preserve">Single-DCI </w:t>
      </w:r>
      <w:r>
        <w:t>FR2 DCI</w:t>
      </w:r>
      <w:r w:rsidRPr="001C0E1B">
        <w:t xml:space="preserve"> based active TCI state switch</w:t>
      </w:r>
      <w:r>
        <w:t xml:space="preserve"> with known target TCI states for simultaneous reception</w:t>
      </w:r>
    </w:p>
    <w:p w14:paraId="1C9AE400" w14:textId="77777777" w:rsidR="00D54581" w:rsidRPr="008A37E1" w:rsidRDefault="00D54581" w:rsidP="00D54581">
      <w:pPr>
        <w:pStyle w:val="Heading5"/>
      </w:pPr>
      <w:r>
        <w:t>A.7.5.8.5</w:t>
      </w:r>
      <w:r w:rsidRPr="008A37E1">
        <w:t>.1</w:t>
      </w:r>
      <w:r w:rsidRPr="008A37E1">
        <w:tab/>
        <w:t>Test Purpose and Environment</w:t>
      </w:r>
    </w:p>
    <w:p w14:paraId="7D299842" w14:textId="77777777" w:rsidR="00D54581" w:rsidRPr="009D230E" w:rsidRDefault="00D54581" w:rsidP="00D54581">
      <w:pPr>
        <w:rPr>
          <w:szCs w:val="24"/>
        </w:rPr>
      </w:pPr>
      <w:r w:rsidRPr="009D230E">
        <w:t xml:space="preserve">The purpose of this test is to verify the DCI based active TCI state switch delay requirement defined for sDCI in clause </w:t>
      </w:r>
      <w:r w:rsidRPr="009D230E">
        <w:rPr>
          <w:rFonts w:eastAsia="Malgun Gothic"/>
        </w:rPr>
        <w:t>8.10E.4</w:t>
      </w:r>
      <w:r>
        <w:rPr>
          <w:rFonts w:eastAsia="Malgun Gothic"/>
        </w:rPr>
        <w:t>.1</w:t>
      </w:r>
      <w:r w:rsidRPr="009D230E">
        <w:rPr>
          <w:rFonts w:eastAsia="Malgun Gothic"/>
        </w:rPr>
        <w:t xml:space="preserve"> for simultaneous reception in DL, while also verifying that the UE can complete active TCI state list update within the delay requirement defined in </w:t>
      </w:r>
      <w:r w:rsidRPr="009D230E">
        <w:t>8.10E.6</w:t>
      </w:r>
      <w:r>
        <w:t>.1</w:t>
      </w:r>
      <w:r w:rsidRPr="009D230E">
        <w:t>. Supported test configuration is shown in Table A.7.5.8.5</w:t>
      </w:r>
      <w:r w:rsidRPr="009D230E">
        <w:rPr>
          <w:rFonts w:eastAsia="MS Mincho"/>
          <w:bCs/>
        </w:rPr>
        <w:t>.1</w:t>
      </w:r>
      <w:r w:rsidRPr="009D230E">
        <w:t>-1.</w:t>
      </w:r>
    </w:p>
    <w:p w14:paraId="3FC30806" w14:textId="77777777" w:rsidR="00D54581" w:rsidRPr="00493CA1" w:rsidRDefault="00D54581" w:rsidP="00D54581">
      <w:r w:rsidRPr="009D230E">
        <w:t>The test scenario comprises of one NR PCell (Cell 1) in FR2-1 as given in Table A.7.5.8.5</w:t>
      </w:r>
      <w:r w:rsidRPr="009D230E">
        <w:rPr>
          <w:rFonts w:eastAsia="MS Mincho"/>
          <w:bCs/>
        </w:rPr>
        <w:t>.1</w:t>
      </w:r>
      <w:r w:rsidRPr="009D230E">
        <w:t>-2. Cell-specific parameters of NR PCell are specified in Table A.7.5.8.5</w:t>
      </w:r>
      <w:r w:rsidRPr="009D230E">
        <w:rPr>
          <w:rFonts w:eastAsia="MS Mincho"/>
          <w:bCs/>
        </w:rPr>
        <w:t>.1</w:t>
      </w:r>
      <w:r w:rsidRPr="009D230E">
        <w:t>-3 below. The OTA related test parameters for FR2 are shown in Table</w:t>
      </w:r>
      <w:r>
        <w:t xml:space="preserve"> </w:t>
      </w:r>
      <w:r w:rsidRPr="009D230E">
        <w:t>A.7.5.8.5</w:t>
      </w:r>
      <w:r w:rsidRPr="009D230E">
        <w:rPr>
          <w:rFonts w:eastAsia="MS Mincho"/>
          <w:bCs/>
        </w:rPr>
        <w:t>.1</w:t>
      </w:r>
      <w:r w:rsidRPr="009D230E">
        <w:t>-4.</w:t>
      </w:r>
    </w:p>
    <w:p w14:paraId="3817A552" w14:textId="77777777" w:rsidR="00D54581" w:rsidRPr="00493CA1" w:rsidRDefault="00D54581" w:rsidP="00D54581">
      <w:r w:rsidRPr="00493CA1">
        <w:t>PDCCH indicating new transmissions shall be sent continuously</w:t>
      </w:r>
      <w:r w:rsidRPr="00493CA1">
        <w:rPr>
          <w:lang w:eastAsia="zh-CN"/>
        </w:rPr>
        <w:t xml:space="preserve"> on PCell</w:t>
      </w:r>
      <w:r w:rsidRPr="00493CA1">
        <w:t xml:space="preserve"> to ensure that the UE will have ACK/NACK sending.</w:t>
      </w:r>
    </w:p>
    <w:p w14:paraId="7E2E1E24" w14:textId="77777777" w:rsidR="00D54581" w:rsidRPr="00493CA1" w:rsidRDefault="00D54581" w:rsidP="00D54581">
      <w:r w:rsidRPr="00493CA1">
        <w:t xml:space="preserve">Before the test starts, </w:t>
      </w:r>
    </w:p>
    <w:p w14:paraId="4A4745BC" w14:textId="77777777" w:rsidR="00D54581" w:rsidRDefault="00D54581" w:rsidP="00D54581">
      <w:pPr>
        <w:pStyle w:val="B10"/>
      </w:pPr>
      <w:r w:rsidRPr="00493CA1">
        <w:t>-</w:t>
      </w:r>
      <w:r w:rsidRPr="00493CA1">
        <w:tab/>
        <w:t>UE is connected to Cell 1 (PCell) on radio channel 1 (PCC).</w:t>
      </w:r>
    </w:p>
    <w:p w14:paraId="2E0C0853" w14:textId="1EA8337E" w:rsidR="00700DE8" w:rsidRPr="00493CA1" w:rsidRDefault="00700DE8" w:rsidP="00D54581">
      <w:pPr>
        <w:pStyle w:val="B10"/>
      </w:pPr>
      <w:ins w:id="54" w:author="Ericsson, Venkat" w:date="2024-08-08T23:17:00Z">
        <w:r w:rsidRPr="00493CA1">
          <w:t>-</w:t>
        </w:r>
        <w:r w:rsidRPr="00493CA1">
          <w:tab/>
        </w:r>
      </w:ins>
      <w:ins w:id="55" w:author="Ericsson, Venkat" w:date="2024-08-08T23:23:00Z">
        <w:r>
          <w:t xml:space="preserve">UE is configured with </w:t>
        </w:r>
        <w:r>
          <w:rPr>
            <w:i/>
            <w:iCs/>
            <w:color w:val="000000"/>
          </w:rPr>
          <w:t>groupBasedBeamReporting-r17</w:t>
        </w:r>
        <w:r>
          <w:t xml:space="preserve"> for SSB index 0 and SSB index 1</w:t>
        </w:r>
      </w:ins>
    </w:p>
    <w:p w14:paraId="2B4B247A" w14:textId="77777777" w:rsidR="00D54581" w:rsidRPr="00493CA1" w:rsidRDefault="00D54581" w:rsidP="00D54581">
      <w:pPr>
        <w:pStyle w:val="B10"/>
      </w:pPr>
      <w:r w:rsidRPr="00493CA1">
        <w:t>-</w:t>
      </w:r>
      <w:r w:rsidRPr="00493CA1">
        <w:tab/>
        <w:t xml:space="preserve">UE is configured with 3 different TCI states for PCell in Cell 1 before starting the test: </w:t>
      </w:r>
    </w:p>
    <w:p w14:paraId="7CC3145D" w14:textId="77777777" w:rsidR="00D54581" w:rsidRPr="00493CA1" w:rsidRDefault="00D54581" w:rsidP="00D54581">
      <w:pPr>
        <w:pStyle w:val="B20"/>
      </w:pPr>
      <w:r w:rsidRPr="00493CA1">
        <w:t>-</w:t>
      </w:r>
      <w:r w:rsidRPr="00493CA1">
        <w:tab/>
        <w:t xml:space="preserve">PDCCH TCI state 0 (QCL’d to SSB0), </w:t>
      </w:r>
    </w:p>
    <w:p w14:paraId="62F12EE4" w14:textId="77777777" w:rsidR="00D54581" w:rsidRPr="00493CA1" w:rsidRDefault="00D54581" w:rsidP="00D54581">
      <w:pPr>
        <w:pStyle w:val="B20"/>
      </w:pPr>
      <w:r w:rsidRPr="00493CA1">
        <w:t>-</w:t>
      </w:r>
      <w:r w:rsidRPr="00493CA1">
        <w:tab/>
        <w:t>PDSCH TCI state 0 (QCL’d to SSB0),</w:t>
      </w:r>
    </w:p>
    <w:p w14:paraId="59A0CB73" w14:textId="77777777" w:rsidR="00D54581" w:rsidRPr="00493CA1" w:rsidRDefault="00D54581" w:rsidP="00D54581">
      <w:pPr>
        <w:pStyle w:val="B20"/>
      </w:pPr>
      <w:r w:rsidRPr="00493CA1">
        <w:lastRenderedPageBreak/>
        <w:t>-</w:t>
      </w:r>
      <w:r w:rsidRPr="00493CA1">
        <w:tab/>
        <w:t>PDSCH TCI state 1 (QCL’d to SSB1)</w:t>
      </w:r>
    </w:p>
    <w:p w14:paraId="08A9E6D4" w14:textId="731C4C0F" w:rsidR="00D54581" w:rsidRPr="00493CA1" w:rsidRDefault="00D54581" w:rsidP="00D54581">
      <w:pPr>
        <w:pStyle w:val="B10"/>
      </w:pPr>
      <w:r w:rsidRPr="00493CA1">
        <w:t>-</w:t>
      </w:r>
      <w:r w:rsidRPr="00493CA1">
        <w:tab/>
        <w:t xml:space="preserve">UE is indicated TCI state 0 as the active PDCCH and PDSCH TCI state </w:t>
      </w:r>
      <w:del w:id="56" w:author="Ericsson, Venkat" w:date="2024-11-05T20:40:00Z">
        <w:r w:rsidRPr="00493CA1" w:rsidDel="008C500F">
          <w:delText xml:space="preserve">and </w:delText>
        </w:r>
      </w:del>
      <w:r w:rsidRPr="00493CA1">
        <w:t>at the beginning of the test.</w:t>
      </w:r>
    </w:p>
    <w:p w14:paraId="790903A4" w14:textId="77777777" w:rsidR="00D54581" w:rsidRPr="00493CA1" w:rsidRDefault="00D54581" w:rsidP="00D54581">
      <w:pPr>
        <w:pStyle w:val="B20"/>
      </w:pPr>
      <w:r w:rsidRPr="00493CA1">
        <w:t>-</w:t>
      </w:r>
      <w:r w:rsidRPr="00493CA1">
        <w:tab/>
        <w:t>TCI state 1, which is one of the target TCI states, is not in the active TCI state list.</w:t>
      </w:r>
    </w:p>
    <w:p w14:paraId="69DDA65C" w14:textId="77777777" w:rsidR="00D54581" w:rsidRPr="00493CA1" w:rsidRDefault="00D54581" w:rsidP="00D54581">
      <w:r w:rsidRPr="00493CA1">
        <w:t xml:space="preserve">The test consists of two time periods, T1 and T2. </w:t>
      </w:r>
    </w:p>
    <w:p w14:paraId="7743F3F5" w14:textId="15D71E50" w:rsidR="00D54581" w:rsidRPr="00493CA1" w:rsidRDefault="00D54581" w:rsidP="00D54581">
      <w:r w:rsidRPr="00493CA1">
        <w:t xml:space="preserve">During T1, only SSBs to which PDCCH TCI state 0 and PDSCH TCI state 0 are QCL’d is transmitted (SSB0). </w:t>
      </w:r>
      <w:ins w:id="57" w:author="Ericsson, Venkat" w:date="2024-11-05T20:40:00Z">
        <w:r w:rsidR="00A33BA0">
          <w:t>During T1, SSB0 is transmitted on AoA1.</w:t>
        </w:r>
      </w:ins>
    </w:p>
    <w:p w14:paraId="04F2E45C" w14:textId="08C0E40E" w:rsidR="00D54581" w:rsidRPr="009D230E" w:rsidRDefault="00D54581" w:rsidP="00D54581">
      <w:r w:rsidRPr="009D230E">
        <w:t>At the beginning of T2, the SSB corresponding to PDSCH TCI state 1 starts transmitting</w:t>
      </w:r>
      <w:ins w:id="58" w:author="Ericsson, Venkat" w:date="2024-11-05T20:40:00Z">
        <w:r w:rsidR="00A33BA0">
          <w:t xml:space="preserve"> on AoA2</w:t>
        </w:r>
      </w:ins>
      <w:r w:rsidRPr="009D230E">
        <w:t xml:space="preserve">. The UE is configured </w:t>
      </w:r>
      <w:r>
        <w:t xml:space="preserve">with </w:t>
      </w:r>
      <w:r w:rsidRPr="009D230E">
        <w:rPr>
          <w:i/>
        </w:rPr>
        <w:t>groupBasedBeamReporting-r17</w:t>
      </w:r>
      <w:r>
        <w:rPr>
          <w:i/>
        </w:rPr>
        <w:t xml:space="preserve"> </w:t>
      </w:r>
      <w:r w:rsidRPr="009D230E">
        <w:t xml:space="preserve">to provide periodic </w:t>
      </w:r>
      <w:r>
        <w:t xml:space="preserve">group-based </w:t>
      </w:r>
      <w:r w:rsidRPr="009D230E">
        <w:t>L1-RSRP reports</w:t>
      </w:r>
      <w:r>
        <w:t xml:space="preserve"> for SSB0 and SSB1</w:t>
      </w:r>
      <w:r w:rsidRPr="009D230E">
        <w:t>. In slot n</w:t>
      </w:r>
      <w:r>
        <w:t>,</w:t>
      </w:r>
      <w:r w:rsidRPr="009D230E">
        <w:t xml:space="preserve"> which is within 1280 ms of UE providing </w:t>
      </w:r>
      <w:r>
        <w:t xml:space="preserve">group-based </w:t>
      </w:r>
      <w:r w:rsidRPr="009D230E">
        <w:t xml:space="preserve">L1-RSRP report with results for </w:t>
      </w:r>
      <w:r>
        <w:t xml:space="preserve">SSB0 and </w:t>
      </w:r>
      <w:r w:rsidRPr="009D230E">
        <w:t>SSB1</w:t>
      </w:r>
      <w:r>
        <w:t xml:space="preserve"> as a </w:t>
      </w:r>
      <w:del w:id="59" w:author="Ericsson, Venkat" w:date="2024-11-05T20:41:00Z">
        <w:r w:rsidDel="006E7117">
          <w:delText>reference group</w:delText>
        </w:r>
      </w:del>
      <w:ins w:id="60" w:author="Ericsson, Venkat" w:date="2024-11-05T20:41:00Z">
        <w:r w:rsidR="006E7117">
          <w:t xml:space="preserve">beam </w:t>
        </w:r>
        <w:r w:rsidR="009D69FF">
          <w:t>pair</w:t>
        </w:r>
      </w:ins>
      <w:r w:rsidRPr="009D230E">
        <w:t xml:space="preserve">, UE receives a MAC-CE command indicating activation of TCI state 0 and TCI state 1 in a single codepoint. </w:t>
      </w:r>
      <w:r w:rsidRPr="009D230E">
        <w:rPr>
          <w:i/>
        </w:rPr>
        <w:t>Tci-PresentInDCI</w:t>
      </w:r>
      <w:r w:rsidRPr="009D230E">
        <w:t xml:space="preserve"> is configured as enabled in the PDSCH configuration.</w:t>
      </w:r>
    </w:p>
    <w:p w14:paraId="752F55B1" w14:textId="291E5E5F" w:rsidR="00D54581" w:rsidRPr="00493CA1" w:rsidRDefault="00D54581" w:rsidP="00D54581">
      <w:r w:rsidRPr="009D230E">
        <w:t>After a time that equals to the active TCI state list update delay defined in section 8.10F.6</w:t>
      </w:r>
      <w:r>
        <w:t>.1</w:t>
      </w:r>
      <w:r w:rsidRPr="009D230E">
        <w:t xml:space="preserve"> for sDCI, UE receives a DCI indicating TCI state 0 and TCI state 1 for PDSCH scheduling. The TE verifies that the UE can start receiving PDSCH with TCI state 0</w:t>
      </w:r>
      <w:ins w:id="61" w:author="Ericsson, Venkat" w:date="2024-11-05T20:41:00Z">
        <w:r w:rsidR="009D69FF">
          <w:t xml:space="preserve"> (in A</w:t>
        </w:r>
      </w:ins>
      <w:ins w:id="62" w:author="Ericsson, Venkat" w:date="2024-11-05T20:42:00Z">
        <w:r w:rsidR="009D69FF">
          <w:t>oA1</w:t>
        </w:r>
      </w:ins>
      <w:ins w:id="63" w:author="Ericsson, Venkat" w:date="2024-11-05T20:41:00Z">
        <w:r w:rsidR="009D69FF">
          <w:t>)</w:t>
        </w:r>
      </w:ins>
      <w:r w:rsidRPr="009D230E">
        <w:t xml:space="preserve"> and TCI state 1</w:t>
      </w:r>
      <w:ins w:id="64" w:author="Ericsson, Venkat" w:date="2024-11-05T20:42:00Z">
        <w:r w:rsidR="009D69FF">
          <w:t xml:space="preserve"> (in AoA2)</w:t>
        </w:r>
      </w:ins>
      <w:r w:rsidRPr="009D230E">
        <w:t xml:space="preserve"> simultaneously after </w:t>
      </w:r>
      <w:r w:rsidRPr="009D230E">
        <w:rPr>
          <w:i/>
          <w:iCs/>
        </w:rPr>
        <w:t>timeDurationForQCL</w:t>
      </w:r>
      <w:r w:rsidRPr="009D230E" w:rsidDel="00631B86">
        <w:t xml:space="preserve"> </w:t>
      </w:r>
      <w:r w:rsidRPr="009D230E">
        <w:t>from receiving the DCI.</w:t>
      </w:r>
    </w:p>
    <w:p w14:paraId="33F750F3" w14:textId="77777777" w:rsidR="00D54581" w:rsidRPr="00493CA1" w:rsidRDefault="00D54581" w:rsidP="00D54581">
      <w:pPr>
        <w:pStyle w:val="TH"/>
      </w:pPr>
      <w:r w:rsidRPr="00493CA1">
        <w:t xml:space="preserve">Table </w:t>
      </w:r>
      <w:r>
        <w:t>A.7.5.8.5</w:t>
      </w:r>
      <w:r w:rsidRPr="00493CA1">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54581" w:rsidRPr="00493CA1" w14:paraId="7A048FDD" w14:textId="77777777" w:rsidTr="00374F96">
        <w:tc>
          <w:tcPr>
            <w:tcW w:w="2275" w:type="dxa"/>
            <w:tcBorders>
              <w:top w:val="single" w:sz="4" w:space="0" w:color="auto"/>
              <w:left w:val="single" w:sz="4" w:space="0" w:color="auto"/>
              <w:bottom w:val="single" w:sz="4" w:space="0" w:color="auto"/>
              <w:right w:val="single" w:sz="4" w:space="0" w:color="auto"/>
            </w:tcBorders>
            <w:hideMark/>
          </w:tcPr>
          <w:p w14:paraId="31E9589D" w14:textId="77777777" w:rsidR="00D54581" w:rsidRPr="00493CA1" w:rsidRDefault="00D54581" w:rsidP="00374F96">
            <w:pPr>
              <w:pStyle w:val="TAH"/>
              <w:rPr>
                <w:lang w:eastAsia="zh-CN"/>
              </w:rPr>
            </w:pPr>
            <w:r w:rsidRPr="00493CA1">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FF94CCF" w14:textId="77777777" w:rsidR="00D54581" w:rsidRPr="00493CA1" w:rsidRDefault="00D54581" w:rsidP="00374F96">
            <w:pPr>
              <w:pStyle w:val="TAH"/>
              <w:rPr>
                <w:lang w:eastAsia="zh-CN"/>
              </w:rPr>
            </w:pPr>
            <w:r w:rsidRPr="00493CA1">
              <w:rPr>
                <w:lang w:eastAsia="zh-CN"/>
              </w:rPr>
              <w:t>Description</w:t>
            </w:r>
          </w:p>
        </w:tc>
      </w:tr>
      <w:tr w:rsidR="00D54581" w:rsidRPr="00493CA1" w14:paraId="2E808B2A" w14:textId="77777777" w:rsidTr="00374F96">
        <w:tc>
          <w:tcPr>
            <w:tcW w:w="2275" w:type="dxa"/>
            <w:tcBorders>
              <w:top w:val="single" w:sz="4" w:space="0" w:color="auto"/>
              <w:left w:val="single" w:sz="4" w:space="0" w:color="auto"/>
              <w:bottom w:val="single" w:sz="4" w:space="0" w:color="auto"/>
              <w:right w:val="single" w:sz="4" w:space="0" w:color="auto"/>
            </w:tcBorders>
            <w:hideMark/>
          </w:tcPr>
          <w:p w14:paraId="1C101C5B" w14:textId="77777777" w:rsidR="00D54581" w:rsidRPr="00493CA1" w:rsidRDefault="00D54581" w:rsidP="00374F96">
            <w:pPr>
              <w:pStyle w:val="TAL"/>
              <w:rPr>
                <w:lang w:eastAsia="zh-CN"/>
              </w:rPr>
            </w:pPr>
            <w:r w:rsidRPr="00493CA1">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11C8755" w14:textId="77777777" w:rsidR="00D54581" w:rsidRPr="00493CA1" w:rsidRDefault="00D54581" w:rsidP="00374F96">
            <w:pPr>
              <w:pStyle w:val="TAL"/>
              <w:rPr>
                <w:lang w:eastAsia="zh-CN"/>
              </w:rPr>
            </w:pPr>
            <w:r w:rsidRPr="00493CA1">
              <w:rPr>
                <w:lang w:eastAsia="zh-CN"/>
              </w:rPr>
              <w:t>NR 120 kHz SSB SCS, 100 MHz bandwidth, TDD duplex mode</w:t>
            </w:r>
          </w:p>
        </w:tc>
      </w:tr>
    </w:tbl>
    <w:p w14:paraId="1467A872" w14:textId="77777777" w:rsidR="00D54581" w:rsidRPr="00493CA1" w:rsidRDefault="00D54581" w:rsidP="00D54581">
      <w:pPr>
        <w:rPr>
          <w:lang w:eastAsia="zh-CN"/>
        </w:rPr>
      </w:pPr>
    </w:p>
    <w:p w14:paraId="67B5DD40" w14:textId="77777777" w:rsidR="00D54581" w:rsidRPr="00493CA1" w:rsidRDefault="00D54581" w:rsidP="00D54581">
      <w:pPr>
        <w:pStyle w:val="TH"/>
      </w:pPr>
      <w:r w:rsidRPr="00493CA1">
        <w:t xml:space="preserve">Table </w:t>
      </w:r>
      <w:r>
        <w:t>A.7.5.8.5</w:t>
      </w:r>
      <w:r w:rsidRPr="00493CA1">
        <w:rPr>
          <w:rFonts w:eastAsia="MS Mincho"/>
          <w:bCs/>
        </w:rPr>
        <w:t>.1</w:t>
      </w:r>
      <w:r w:rsidRPr="00493CA1">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54581" w:rsidRPr="00493CA1" w14:paraId="6EF6E7A5"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F5D729" w14:textId="77777777" w:rsidR="00D54581" w:rsidRPr="00493CA1" w:rsidRDefault="00D54581" w:rsidP="00374F96">
            <w:pPr>
              <w:pStyle w:val="TAH"/>
              <w:rPr>
                <w:lang w:eastAsia="ja-JP"/>
              </w:rPr>
            </w:pPr>
            <w:r w:rsidRPr="00493CA1">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04C23D9" w14:textId="77777777" w:rsidR="00D54581" w:rsidRPr="00493CA1" w:rsidRDefault="00D54581" w:rsidP="00374F96">
            <w:pPr>
              <w:pStyle w:val="TAH"/>
              <w:rPr>
                <w:lang w:eastAsia="ja-JP"/>
              </w:rPr>
            </w:pPr>
            <w:r w:rsidRPr="00493CA1">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64082182" w14:textId="77777777" w:rsidR="00D54581" w:rsidRPr="00493CA1" w:rsidRDefault="00D54581" w:rsidP="00374F96">
            <w:pPr>
              <w:pStyle w:val="TAH"/>
              <w:rPr>
                <w:lang w:eastAsia="ja-JP"/>
              </w:rPr>
            </w:pPr>
            <w:r w:rsidRPr="00493CA1">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26FA64B9" w14:textId="77777777" w:rsidR="00D54581" w:rsidRPr="00493CA1" w:rsidRDefault="00D54581" w:rsidP="00374F96">
            <w:pPr>
              <w:pStyle w:val="TAH"/>
              <w:rPr>
                <w:lang w:eastAsia="ja-JP"/>
              </w:rPr>
            </w:pPr>
            <w:r w:rsidRPr="00493CA1">
              <w:rPr>
                <w:lang w:eastAsia="zh-CN"/>
              </w:rPr>
              <w:t>Comment</w:t>
            </w:r>
          </w:p>
        </w:tc>
      </w:tr>
      <w:tr w:rsidR="00D54581" w:rsidRPr="00493CA1" w14:paraId="498F62D9"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218800" w14:textId="77777777" w:rsidR="00D54581" w:rsidRPr="00493CA1" w:rsidRDefault="00D54581" w:rsidP="00374F96">
            <w:pPr>
              <w:pStyle w:val="TAL"/>
              <w:rPr>
                <w:lang w:eastAsia="zh-CN"/>
              </w:rPr>
            </w:pPr>
            <w:r w:rsidRPr="00493CA1">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E6B2092" w14:textId="77777777" w:rsidR="00D54581" w:rsidRPr="00493CA1" w:rsidRDefault="00D54581"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CD6032" w14:textId="77777777" w:rsidR="00D54581" w:rsidRPr="00493CA1" w:rsidRDefault="00D54581" w:rsidP="00374F96">
            <w:pPr>
              <w:pStyle w:val="TAC"/>
              <w:rPr>
                <w:lang w:eastAsia="zh-CN"/>
              </w:rPr>
            </w:pPr>
            <w:r w:rsidRPr="00493CA1">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27F0523B" w14:textId="77777777" w:rsidR="00D54581" w:rsidRPr="00493CA1" w:rsidRDefault="00D54581" w:rsidP="00374F96">
            <w:pPr>
              <w:pStyle w:val="TAL"/>
              <w:rPr>
                <w:lang w:eastAsia="zh-CN"/>
              </w:rPr>
            </w:pPr>
            <w:r w:rsidRPr="00493CA1">
              <w:rPr>
                <w:lang w:eastAsia="zh-CN"/>
              </w:rPr>
              <w:t>One NR radio channel is used for this test</w:t>
            </w:r>
          </w:p>
        </w:tc>
      </w:tr>
      <w:tr w:rsidR="00D54581" w:rsidRPr="00493CA1" w14:paraId="3319090D"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CFE844" w14:textId="77777777" w:rsidR="00D54581" w:rsidRPr="00493CA1" w:rsidRDefault="00D54581" w:rsidP="00374F96">
            <w:pPr>
              <w:pStyle w:val="TAL"/>
              <w:rPr>
                <w:lang w:eastAsia="ja-JP"/>
              </w:rPr>
            </w:pPr>
            <w:r w:rsidRPr="00493CA1">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F0E2C7A" w14:textId="77777777" w:rsidR="00D54581" w:rsidRPr="00493CA1" w:rsidRDefault="00D54581"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CD31DE" w14:textId="77777777" w:rsidR="00D54581" w:rsidRPr="00493CA1" w:rsidRDefault="00D54581" w:rsidP="00374F96">
            <w:pPr>
              <w:pStyle w:val="TAC"/>
              <w:rPr>
                <w:lang w:eastAsia="ja-JP"/>
              </w:rPr>
            </w:pPr>
            <w:r w:rsidRPr="00493CA1">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13FEDAB5" w14:textId="77777777" w:rsidR="00D54581" w:rsidRPr="00493CA1" w:rsidRDefault="00D54581" w:rsidP="00374F96">
            <w:pPr>
              <w:pStyle w:val="TAL"/>
              <w:rPr>
                <w:lang w:eastAsia="ja-JP"/>
              </w:rPr>
            </w:pPr>
            <w:r w:rsidRPr="00493CA1">
              <w:rPr>
                <w:lang w:eastAsia="zh-CN"/>
              </w:rPr>
              <w:t>PCell on RF channel number 1.</w:t>
            </w:r>
          </w:p>
        </w:tc>
      </w:tr>
      <w:tr w:rsidR="00D54581" w:rsidRPr="00493CA1" w14:paraId="00D954BB"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D1382" w14:textId="77777777" w:rsidR="00D54581" w:rsidRPr="00493CA1" w:rsidRDefault="00D54581" w:rsidP="00374F96">
            <w:pPr>
              <w:pStyle w:val="TAL"/>
              <w:rPr>
                <w:lang w:eastAsia="ja-JP"/>
              </w:rPr>
            </w:pPr>
            <w:r w:rsidRPr="00493CA1">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3624F9E" w14:textId="77777777" w:rsidR="00D54581" w:rsidRPr="00493CA1" w:rsidRDefault="00D54581"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956819" w14:textId="77777777" w:rsidR="00D54581" w:rsidRPr="00493CA1" w:rsidRDefault="00D54581" w:rsidP="00374F96">
            <w:pPr>
              <w:pStyle w:val="TAC"/>
              <w:rPr>
                <w:lang w:eastAsia="ja-JP"/>
              </w:rPr>
            </w:pPr>
            <w:r w:rsidRPr="00493CA1">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07C738C3" w14:textId="77777777" w:rsidR="00D54581" w:rsidRPr="00493CA1" w:rsidRDefault="00D54581" w:rsidP="00374F96">
            <w:pPr>
              <w:pStyle w:val="TAL"/>
              <w:rPr>
                <w:lang w:eastAsia="ja-JP"/>
              </w:rPr>
            </w:pPr>
          </w:p>
        </w:tc>
      </w:tr>
      <w:tr w:rsidR="00D54581" w:rsidRPr="00493CA1" w14:paraId="436EDAA8"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942CC7" w14:textId="77777777" w:rsidR="00D54581" w:rsidRPr="00493CA1" w:rsidRDefault="00D54581" w:rsidP="00374F96">
            <w:pPr>
              <w:pStyle w:val="TAL"/>
              <w:rPr>
                <w:rFonts w:cs="Arial"/>
                <w:lang w:eastAsia="ja-JP"/>
              </w:rPr>
            </w:pPr>
            <w:r w:rsidRPr="00493CA1">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B869387" w14:textId="77777777" w:rsidR="00D54581" w:rsidRPr="00493CA1" w:rsidRDefault="00D54581"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D68118" w14:textId="77777777" w:rsidR="00D54581" w:rsidRPr="00493CA1" w:rsidRDefault="00D54581" w:rsidP="00374F96">
            <w:pPr>
              <w:pStyle w:val="TAC"/>
              <w:rPr>
                <w:lang w:eastAsia="ja-JP"/>
              </w:rPr>
            </w:pPr>
            <w:r w:rsidRPr="00493CA1">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42325D3" w14:textId="77777777" w:rsidR="00D54581" w:rsidRPr="00493CA1" w:rsidRDefault="00D54581" w:rsidP="00374F96">
            <w:pPr>
              <w:pStyle w:val="TAL"/>
              <w:rPr>
                <w:lang w:eastAsia="ja-JP"/>
              </w:rPr>
            </w:pPr>
          </w:p>
        </w:tc>
      </w:tr>
      <w:tr w:rsidR="00D54581" w:rsidRPr="00493CA1" w14:paraId="710EE72D"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C7320E" w14:textId="77777777" w:rsidR="00D54581" w:rsidRPr="00493CA1" w:rsidRDefault="00D54581" w:rsidP="00374F96">
            <w:pPr>
              <w:pStyle w:val="TAL"/>
              <w:rPr>
                <w:lang w:eastAsia="ja-JP"/>
              </w:rPr>
            </w:pPr>
            <w:r w:rsidRPr="00493CA1">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D80075" w14:textId="77777777" w:rsidR="00D54581" w:rsidRPr="00493CA1" w:rsidRDefault="00D54581" w:rsidP="00374F96">
            <w:pPr>
              <w:pStyle w:val="TAC"/>
              <w:rPr>
                <w:lang w:eastAsia="ja-JP"/>
              </w:rPr>
            </w:pPr>
            <w:r w:rsidRPr="00493CA1">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9632EA" w14:textId="77777777" w:rsidR="00D54581" w:rsidRPr="00493CA1" w:rsidRDefault="00D54581" w:rsidP="00374F96">
            <w:pPr>
              <w:pStyle w:val="TAC"/>
              <w:rPr>
                <w:lang w:eastAsia="ja-JP"/>
              </w:rPr>
            </w:pPr>
            <w:r w:rsidRPr="00493CA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C2C0D80" w14:textId="77777777" w:rsidR="00D54581" w:rsidRPr="00493CA1" w:rsidRDefault="00D54581" w:rsidP="00374F96">
            <w:pPr>
              <w:pStyle w:val="TAL"/>
              <w:rPr>
                <w:lang w:eastAsia="ja-JP"/>
              </w:rPr>
            </w:pPr>
          </w:p>
        </w:tc>
      </w:tr>
      <w:tr w:rsidR="00D54581" w:rsidRPr="00493CA1" w14:paraId="332EE23F"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C796F7" w14:textId="77777777" w:rsidR="00D54581" w:rsidRPr="00493CA1" w:rsidRDefault="00D54581" w:rsidP="00374F96">
            <w:pPr>
              <w:pStyle w:val="TAL"/>
              <w:rPr>
                <w:lang w:eastAsia="ja-JP"/>
              </w:rPr>
            </w:pPr>
            <w:r w:rsidRPr="00493CA1">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7780A" w14:textId="77777777" w:rsidR="00D54581" w:rsidRPr="00493CA1" w:rsidRDefault="00D54581" w:rsidP="00374F96">
            <w:pPr>
              <w:pStyle w:val="TAC"/>
              <w:rPr>
                <w:lang w:eastAsia="ja-JP"/>
              </w:rPr>
            </w:pPr>
            <w:r w:rsidRPr="00493CA1">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C51092" w14:textId="77777777" w:rsidR="00D54581" w:rsidRPr="00493CA1" w:rsidRDefault="00D54581" w:rsidP="00374F96">
            <w:pPr>
              <w:pStyle w:val="TAC"/>
              <w:rPr>
                <w:lang w:eastAsia="ja-JP"/>
              </w:rPr>
            </w:pPr>
            <w:r w:rsidRPr="00493CA1">
              <w:rPr>
                <w:lang w:eastAsia="ja-JP"/>
              </w:rPr>
              <w:t>2</w:t>
            </w:r>
          </w:p>
        </w:tc>
        <w:tc>
          <w:tcPr>
            <w:tcW w:w="3652" w:type="dxa"/>
            <w:tcBorders>
              <w:top w:val="single" w:sz="4" w:space="0" w:color="auto"/>
              <w:left w:val="single" w:sz="4" w:space="0" w:color="auto"/>
              <w:bottom w:val="single" w:sz="4" w:space="0" w:color="auto"/>
              <w:right w:val="single" w:sz="4" w:space="0" w:color="auto"/>
            </w:tcBorders>
          </w:tcPr>
          <w:p w14:paraId="5D196B1B" w14:textId="77777777" w:rsidR="00D54581" w:rsidRPr="00493CA1" w:rsidRDefault="00D54581" w:rsidP="00374F96">
            <w:pPr>
              <w:pStyle w:val="TAL"/>
              <w:rPr>
                <w:lang w:eastAsia="ja-JP"/>
              </w:rPr>
            </w:pPr>
          </w:p>
        </w:tc>
      </w:tr>
    </w:tbl>
    <w:p w14:paraId="28AA69E6" w14:textId="77777777" w:rsidR="00D54581" w:rsidRPr="00493CA1" w:rsidRDefault="00D54581" w:rsidP="00D54581"/>
    <w:p w14:paraId="2CAD5C52" w14:textId="77777777" w:rsidR="00D54581" w:rsidRPr="00493CA1" w:rsidRDefault="00D54581" w:rsidP="00D54581">
      <w:pPr>
        <w:pStyle w:val="TH"/>
      </w:pPr>
      <w:r w:rsidRPr="00493CA1">
        <w:lastRenderedPageBreak/>
        <w:t xml:space="preserve">Table </w:t>
      </w:r>
      <w:r>
        <w:t>A.7.5.8.5</w:t>
      </w:r>
      <w:r w:rsidRPr="00493CA1">
        <w:rPr>
          <w:rFonts w:eastAsia="MS Mincho"/>
          <w:bCs/>
        </w:rPr>
        <w:t>.1</w:t>
      </w:r>
      <w:r w:rsidRPr="00493CA1">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54581" w:rsidRPr="00493CA1" w14:paraId="590FD5BE"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BB7F5F" w14:textId="77777777" w:rsidR="00D54581" w:rsidRPr="00493CA1" w:rsidRDefault="00D54581" w:rsidP="00374F96">
            <w:pPr>
              <w:pStyle w:val="TAH"/>
              <w:rPr>
                <w:lang w:eastAsia="zh-CN"/>
              </w:rPr>
            </w:pPr>
            <w:r w:rsidRPr="00493CA1">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1122139" w14:textId="77777777" w:rsidR="00D54581" w:rsidRPr="00493CA1" w:rsidRDefault="00D54581" w:rsidP="00374F96">
            <w:pPr>
              <w:pStyle w:val="TAH"/>
              <w:rPr>
                <w:lang w:eastAsia="zh-CN"/>
              </w:rPr>
            </w:pPr>
            <w:r w:rsidRPr="00493CA1">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F916D03" w14:textId="77777777" w:rsidR="00D54581" w:rsidRPr="00493CA1" w:rsidRDefault="00D54581" w:rsidP="00374F96">
            <w:pPr>
              <w:pStyle w:val="TAH"/>
              <w:rPr>
                <w:lang w:eastAsia="zh-CN"/>
              </w:rPr>
            </w:pPr>
            <w:r w:rsidRPr="00493CA1">
              <w:rPr>
                <w:lang w:eastAsia="zh-CN"/>
              </w:rPr>
              <w:t>Cell 1</w:t>
            </w:r>
          </w:p>
        </w:tc>
      </w:tr>
      <w:tr w:rsidR="00D54581" w:rsidRPr="00493CA1" w14:paraId="28DC104D"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87C911" w14:textId="77777777" w:rsidR="00D54581" w:rsidRPr="00493CA1" w:rsidRDefault="00D54581" w:rsidP="00374F96">
            <w:pPr>
              <w:pStyle w:val="TAL"/>
              <w:rPr>
                <w:lang w:eastAsia="zh-CN"/>
              </w:rPr>
            </w:pPr>
            <w:r w:rsidRPr="00493CA1">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739725C"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E4FD73" w14:textId="77777777" w:rsidR="00D54581" w:rsidRPr="00493CA1" w:rsidRDefault="00D54581" w:rsidP="00374F96">
            <w:pPr>
              <w:pStyle w:val="TAC"/>
              <w:rPr>
                <w:lang w:eastAsia="zh-CN"/>
              </w:rPr>
            </w:pPr>
            <w:r w:rsidRPr="00493CA1">
              <w:rPr>
                <w:lang w:eastAsia="zh-CN"/>
              </w:rPr>
              <w:t>FR2</w:t>
            </w:r>
          </w:p>
        </w:tc>
      </w:tr>
      <w:tr w:rsidR="00D54581" w:rsidRPr="00493CA1" w14:paraId="0E674AC7" w14:textId="77777777" w:rsidTr="00374F96">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D6A268D" w14:textId="77777777" w:rsidR="00D54581" w:rsidRPr="00493CA1" w:rsidRDefault="00D54581" w:rsidP="00374F96">
            <w:pPr>
              <w:pStyle w:val="TAL"/>
              <w:rPr>
                <w:lang w:eastAsia="zh-CN"/>
              </w:rPr>
            </w:pPr>
            <w:r w:rsidRPr="00493CA1">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C55BB21"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F8948A" w14:textId="77777777" w:rsidR="00D54581" w:rsidRPr="00493CA1" w:rsidRDefault="00D54581" w:rsidP="00374F96">
            <w:pPr>
              <w:pStyle w:val="TAC"/>
              <w:rPr>
                <w:rFonts w:cs="Arial"/>
                <w:lang w:eastAsia="zh-CN"/>
              </w:rPr>
            </w:pPr>
            <w:r w:rsidRPr="00493CA1">
              <w:rPr>
                <w:rFonts w:cs="Arial"/>
                <w:lang w:eastAsia="zh-CN"/>
              </w:rPr>
              <w:t>TDD</w:t>
            </w:r>
          </w:p>
        </w:tc>
      </w:tr>
      <w:tr w:rsidR="00D54581" w:rsidRPr="00493CA1" w14:paraId="5BCD0E14" w14:textId="77777777" w:rsidTr="00374F96">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BAC6333" w14:textId="77777777" w:rsidR="00D54581" w:rsidRPr="00493CA1" w:rsidRDefault="00D54581" w:rsidP="00374F96">
            <w:pPr>
              <w:pStyle w:val="TAL"/>
              <w:rPr>
                <w:lang w:eastAsia="zh-CN"/>
              </w:rPr>
            </w:pPr>
            <w:r w:rsidRPr="00493CA1">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F666A21"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023C38" w14:textId="77777777" w:rsidR="00D54581" w:rsidRPr="00493CA1" w:rsidRDefault="00D54581" w:rsidP="00374F96">
            <w:pPr>
              <w:pStyle w:val="TAC"/>
              <w:rPr>
                <w:rFonts w:cs="Arial"/>
                <w:lang w:eastAsia="zh-CN"/>
              </w:rPr>
            </w:pPr>
            <w:r w:rsidRPr="00493CA1">
              <w:rPr>
                <w:rFonts w:cs="Arial"/>
                <w:lang w:eastAsia="zh-CN"/>
              </w:rPr>
              <w:t>TDDConf.3.1</w:t>
            </w:r>
          </w:p>
        </w:tc>
      </w:tr>
      <w:tr w:rsidR="00D54581" w:rsidRPr="00493CA1" w14:paraId="2FDE4742"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A1F805" w14:textId="77777777" w:rsidR="00D54581" w:rsidRPr="00493CA1" w:rsidRDefault="00D54581" w:rsidP="00374F96">
            <w:pPr>
              <w:pStyle w:val="TAL"/>
              <w:rPr>
                <w:lang w:eastAsia="zh-CN"/>
              </w:rPr>
            </w:pPr>
            <w:r w:rsidRPr="00493CA1">
              <w:rPr>
                <w:lang w:eastAsia="zh-CN"/>
              </w:rPr>
              <w:t>BW</w:t>
            </w:r>
            <w:r w:rsidRPr="00493CA1">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34B4C117"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5607111" w14:textId="77777777" w:rsidR="00D54581" w:rsidRPr="00493CA1" w:rsidRDefault="00D54581" w:rsidP="00374F96">
            <w:pPr>
              <w:pStyle w:val="TAC"/>
              <w:rPr>
                <w:rFonts w:eastAsia="Malgun Gothic" w:cs="Arial"/>
                <w:szCs w:val="18"/>
                <w:lang w:eastAsia="zh-CN"/>
              </w:rPr>
            </w:pPr>
            <w:r w:rsidRPr="00493CA1">
              <w:rPr>
                <w:rFonts w:eastAsia="Malgun Gothic"/>
                <w:szCs w:val="18"/>
                <w:lang w:eastAsia="zh-CN"/>
              </w:rPr>
              <w:t xml:space="preserve">100 MHz: </w:t>
            </w:r>
            <w:r w:rsidRPr="00493CA1">
              <w:rPr>
                <w:rFonts w:eastAsia="Malgun Gothic" w:cs="Arial"/>
                <w:szCs w:val="18"/>
                <w:lang w:eastAsia="zh-CN"/>
              </w:rPr>
              <w:t>N</w:t>
            </w:r>
            <w:r w:rsidRPr="00493CA1">
              <w:rPr>
                <w:rFonts w:eastAsia="Malgun Gothic" w:cs="Arial"/>
                <w:szCs w:val="18"/>
                <w:vertAlign w:val="subscript"/>
                <w:lang w:eastAsia="zh-CN"/>
              </w:rPr>
              <w:t>RB,c</w:t>
            </w:r>
            <w:r w:rsidRPr="00493CA1">
              <w:rPr>
                <w:rFonts w:eastAsia="Malgun Gothic" w:cs="Arial"/>
                <w:szCs w:val="18"/>
                <w:lang w:eastAsia="zh-CN"/>
              </w:rPr>
              <w:t xml:space="preserve"> = 66</w:t>
            </w:r>
          </w:p>
        </w:tc>
      </w:tr>
      <w:tr w:rsidR="00D54581" w:rsidRPr="00493CA1" w14:paraId="58CE616A"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tcPr>
          <w:p w14:paraId="7D607DA6" w14:textId="77777777" w:rsidR="00D54581" w:rsidRPr="00493CA1" w:rsidRDefault="00D54581" w:rsidP="00374F96">
            <w:pPr>
              <w:pStyle w:val="TAL"/>
              <w:rPr>
                <w:lang w:eastAsia="zh-CN"/>
              </w:rPr>
            </w:pPr>
            <w:r w:rsidRPr="00493CA1">
              <w:rPr>
                <w:rFonts w:cs="Arial" w:hint="eastAsia"/>
                <w:lang w:eastAsia="ja-JP"/>
              </w:rPr>
              <w:t>D</w:t>
            </w:r>
            <w:r w:rsidRPr="00493CA1">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79C13EDD"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595A457" w14:textId="77777777" w:rsidR="00D54581" w:rsidRPr="00493CA1" w:rsidRDefault="00D54581" w:rsidP="00374F96">
            <w:pPr>
              <w:pStyle w:val="TAC"/>
              <w:rPr>
                <w:rFonts w:eastAsia="Malgun Gothic"/>
                <w:szCs w:val="18"/>
                <w:lang w:eastAsia="zh-CN"/>
              </w:rPr>
            </w:pPr>
            <w:r w:rsidRPr="00493CA1">
              <w:rPr>
                <w:szCs w:val="18"/>
                <w:lang w:eastAsia="ja-JP"/>
              </w:rPr>
              <w:t>24</w:t>
            </w:r>
          </w:p>
        </w:tc>
      </w:tr>
      <w:tr w:rsidR="00D54581" w:rsidRPr="00493CA1" w14:paraId="6D7B65C8" w14:textId="77777777" w:rsidTr="00374F96">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007C081D" w14:textId="77777777" w:rsidR="00D54581" w:rsidRPr="00493CA1" w:rsidRDefault="00D54581" w:rsidP="00374F96">
            <w:pPr>
              <w:pStyle w:val="TAL"/>
              <w:rPr>
                <w:lang w:eastAsia="zh-CN"/>
              </w:rPr>
            </w:pPr>
            <w:r w:rsidRPr="00493CA1">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14FE387"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0D88536" w14:textId="77777777" w:rsidR="00D54581" w:rsidRPr="00493CA1" w:rsidRDefault="00D54581" w:rsidP="00374F96">
            <w:pPr>
              <w:pStyle w:val="TAC"/>
              <w:rPr>
                <w:lang w:eastAsia="zh-CN"/>
              </w:rPr>
            </w:pPr>
            <w:r w:rsidRPr="00493CA1">
              <w:rPr>
                <w:lang w:eastAsia="zh-CN"/>
              </w:rPr>
              <w:t>DLBWP.0.2</w:t>
            </w:r>
          </w:p>
        </w:tc>
      </w:tr>
      <w:tr w:rsidR="00D54581" w:rsidRPr="00493CA1" w14:paraId="11B575CE"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FCA73D" w14:textId="77777777" w:rsidR="00D54581" w:rsidRPr="00493CA1" w:rsidRDefault="00D54581" w:rsidP="00374F96">
            <w:pPr>
              <w:pStyle w:val="TAL"/>
              <w:rPr>
                <w:lang w:eastAsia="zh-CN"/>
              </w:rPr>
            </w:pPr>
            <w:r w:rsidRPr="00493CA1">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4A8931F"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20DC70" w14:textId="77777777" w:rsidR="00D54581" w:rsidRPr="00493CA1" w:rsidRDefault="00D54581" w:rsidP="00374F96">
            <w:pPr>
              <w:pStyle w:val="TAC"/>
              <w:rPr>
                <w:lang w:eastAsia="zh-CN"/>
              </w:rPr>
            </w:pPr>
            <w:r w:rsidRPr="00493CA1">
              <w:rPr>
                <w:lang w:eastAsia="zh-CN"/>
              </w:rPr>
              <w:t>DLBWP.1.1</w:t>
            </w:r>
            <w:r w:rsidRPr="00493CA1">
              <w:rPr>
                <w:rFonts w:cs="Arial"/>
                <w:szCs w:val="18"/>
                <w:vertAlign w:val="superscript"/>
                <w:lang w:eastAsia="zh-CN"/>
              </w:rPr>
              <w:t xml:space="preserve"> </w:t>
            </w:r>
          </w:p>
        </w:tc>
      </w:tr>
      <w:tr w:rsidR="00D54581" w:rsidRPr="00493CA1" w14:paraId="52F33C04"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750D64" w14:textId="77777777" w:rsidR="00D54581" w:rsidRPr="00493CA1" w:rsidRDefault="00D54581" w:rsidP="00374F96">
            <w:pPr>
              <w:pStyle w:val="TAL"/>
              <w:rPr>
                <w:lang w:eastAsia="zh-CN"/>
              </w:rPr>
            </w:pPr>
            <w:r w:rsidRPr="00493CA1">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A8F9FF4"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F81967" w14:textId="77777777" w:rsidR="00D54581" w:rsidRPr="00493CA1" w:rsidRDefault="00D54581" w:rsidP="00374F96">
            <w:pPr>
              <w:pStyle w:val="TAC"/>
              <w:rPr>
                <w:rFonts w:cs="Arial"/>
                <w:lang w:eastAsia="zh-CN"/>
              </w:rPr>
            </w:pPr>
            <w:r w:rsidRPr="00493CA1">
              <w:rPr>
                <w:lang w:eastAsia="zh-CN"/>
              </w:rPr>
              <w:t>ULBWP.0.2</w:t>
            </w:r>
            <w:r w:rsidRPr="00493CA1">
              <w:rPr>
                <w:rFonts w:cs="Arial"/>
                <w:szCs w:val="18"/>
                <w:vertAlign w:val="superscript"/>
                <w:lang w:eastAsia="zh-CN"/>
              </w:rPr>
              <w:t xml:space="preserve"> </w:t>
            </w:r>
          </w:p>
        </w:tc>
      </w:tr>
      <w:tr w:rsidR="00D54581" w:rsidRPr="00493CA1" w14:paraId="081058F4"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5236C0" w14:textId="77777777" w:rsidR="00D54581" w:rsidRPr="00493CA1" w:rsidRDefault="00D54581" w:rsidP="00374F96">
            <w:pPr>
              <w:pStyle w:val="TAL"/>
              <w:rPr>
                <w:lang w:eastAsia="zh-CN"/>
              </w:rPr>
            </w:pPr>
            <w:r w:rsidRPr="00493CA1">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50B40A9"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BC7639" w14:textId="77777777" w:rsidR="00D54581" w:rsidRPr="00493CA1" w:rsidRDefault="00D54581" w:rsidP="00374F96">
            <w:pPr>
              <w:pStyle w:val="TAC"/>
              <w:rPr>
                <w:rFonts w:cs="Arial"/>
                <w:lang w:eastAsia="zh-CN"/>
              </w:rPr>
            </w:pPr>
            <w:r w:rsidRPr="00493CA1">
              <w:rPr>
                <w:lang w:eastAsia="zh-CN"/>
              </w:rPr>
              <w:t>ULBWP.1.1</w:t>
            </w:r>
            <w:r w:rsidRPr="00493CA1">
              <w:rPr>
                <w:rFonts w:cs="Arial"/>
                <w:szCs w:val="18"/>
                <w:vertAlign w:val="superscript"/>
                <w:lang w:eastAsia="zh-CN"/>
              </w:rPr>
              <w:t xml:space="preserve"> </w:t>
            </w:r>
          </w:p>
        </w:tc>
      </w:tr>
      <w:tr w:rsidR="00D54581" w:rsidRPr="00493CA1" w14:paraId="3C5AE279"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314002" w14:textId="77777777" w:rsidR="00D54581" w:rsidRPr="00493CA1" w:rsidRDefault="00D54581" w:rsidP="00374F96">
            <w:pPr>
              <w:pStyle w:val="TAL"/>
              <w:rPr>
                <w:lang w:eastAsia="zh-CN"/>
              </w:rPr>
            </w:pPr>
            <w:r w:rsidRPr="00493CA1">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A7195D8"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8E68E4" w14:textId="77777777" w:rsidR="00D54581" w:rsidRPr="00493CA1" w:rsidRDefault="00D54581" w:rsidP="00374F96">
            <w:pPr>
              <w:pStyle w:val="TAC"/>
              <w:rPr>
                <w:rFonts w:cs="Arial"/>
                <w:szCs w:val="16"/>
                <w:lang w:eastAsia="zh-CN"/>
              </w:rPr>
            </w:pPr>
            <w:r w:rsidRPr="00493CA1">
              <w:rPr>
                <w:rFonts w:cs="Arial"/>
                <w:lang w:eastAsia="zh-CN"/>
              </w:rPr>
              <w:t xml:space="preserve">SR.3. 2 TDD </w:t>
            </w:r>
          </w:p>
        </w:tc>
      </w:tr>
      <w:tr w:rsidR="00D54581" w:rsidRPr="00493CA1" w14:paraId="6A8303AE"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AF082A" w14:textId="77777777" w:rsidR="00D54581" w:rsidRPr="00493CA1" w:rsidRDefault="00D54581" w:rsidP="00374F96">
            <w:pPr>
              <w:pStyle w:val="TAL"/>
              <w:rPr>
                <w:lang w:eastAsia="zh-CN"/>
              </w:rPr>
            </w:pPr>
            <w:r w:rsidRPr="00493CA1">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6D8DC52"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888FDF1" w14:textId="77777777" w:rsidR="00D54581" w:rsidRPr="00493CA1" w:rsidRDefault="00D54581" w:rsidP="00374F96">
            <w:pPr>
              <w:pStyle w:val="TAC"/>
              <w:rPr>
                <w:rFonts w:cs="Arial"/>
                <w:szCs w:val="16"/>
                <w:lang w:eastAsia="zh-CN"/>
              </w:rPr>
            </w:pPr>
            <w:r w:rsidRPr="00493CA1">
              <w:rPr>
                <w:rFonts w:cs="Arial"/>
                <w:lang w:eastAsia="zh-CN"/>
              </w:rPr>
              <w:t xml:space="preserve">CR.3.1 TDD </w:t>
            </w:r>
          </w:p>
        </w:tc>
      </w:tr>
      <w:tr w:rsidR="00D54581" w:rsidRPr="00493CA1" w14:paraId="0DE1FB24"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311116" w14:textId="77777777" w:rsidR="00D54581" w:rsidRPr="00493CA1" w:rsidRDefault="00D54581" w:rsidP="00374F96">
            <w:pPr>
              <w:pStyle w:val="TAL"/>
              <w:rPr>
                <w:lang w:eastAsia="zh-CN"/>
              </w:rPr>
            </w:pPr>
            <w:r w:rsidRPr="00493CA1">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86961E4"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DDD4D0E" w14:textId="77777777" w:rsidR="00D54581" w:rsidRPr="00493CA1" w:rsidRDefault="00D54581" w:rsidP="00374F96">
            <w:pPr>
              <w:pStyle w:val="TAC"/>
              <w:rPr>
                <w:rFonts w:cs="Arial"/>
                <w:szCs w:val="16"/>
                <w:lang w:eastAsia="zh-CN"/>
              </w:rPr>
            </w:pPr>
            <w:r w:rsidRPr="00493CA1">
              <w:rPr>
                <w:rFonts w:cs="Arial"/>
                <w:lang w:eastAsia="zh-CN"/>
              </w:rPr>
              <w:t xml:space="preserve">CCR.3.1 TDD </w:t>
            </w:r>
          </w:p>
        </w:tc>
      </w:tr>
      <w:tr w:rsidR="00D54581" w:rsidRPr="00493CA1" w14:paraId="495D0E18"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6C3A84" w14:textId="77777777" w:rsidR="00D54581" w:rsidRPr="00493CA1" w:rsidRDefault="00D54581" w:rsidP="00374F96">
            <w:pPr>
              <w:pStyle w:val="TAL"/>
              <w:rPr>
                <w:lang w:eastAsia="zh-CN"/>
              </w:rPr>
            </w:pPr>
            <w:r w:rsidRPr="00493CA1">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00DBAC3"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C29864" w14:textId="77777777" w:rsidR="00D54581" w:rsidRPr="00493CA1" w:rsidRDefault="00D54581" w:rsidP="00374F96">
            <w:pPr>
              <w:pStyle w:val="TAC"/>
              <w:rPr>
                <w:rFonts w:cs="Arial"/>
                <w:lang w:eastAsia="zh-CN"/>
              </w:rPr>
            </w:pPr>
            <w:r w:rsidRPr="00493CA1">
              <w:rPr>
                <w:rFonts w:cs="Arial"/>
                <w:szCs w:val="16"/>
                <w:lang w:eastAsia="zh-CN"/>
              </w:rPr>
              <w:t>OP. 5</w:t>
            </w:r>
          </w:p>
        </w:tc>
      </w:tr>
      <w:tr w:rsidR="00D54581" w:rsidRPr="00493CA1" w14:paraId="523F556F"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F2796D" w14:textId="77777777" w:rsidR="00D54581" w:rsidRPr="00493CA1" w:rsidRDefault="00D54581" w:rsidP="00374F96">
            <w:pPr>
              <w:pStyle w:val="TAL"/>
              <w:rPr>
                <w:lang w:eastAsia="zh-CN"/>
              </w:rPr>
            </w:pPr>
            <w:r w:rsidRPr="00493CA1">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E2901BF"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34CA3D" w14:textId="77777777" w:rsidR="00D54581" w:rsidRPr="00493CA1" w:rsidRDefault="00D54581" w:rsidP="00374F96">
            <w:pPr>
              <w:pStyle w:val="TAC"/>
              <w:rPr>
                <w:rFonts w:cs="Arial"/>
                <w:szCs w:val="16"/>
                <w:lang w:eastAsia="zh-CN"/>
              </w:rPr>
            </w:pPr>
            <w:r w:rsidRPr="00493CA1">
              <w:rPr>
                <w:rFonts w:cs="Arial"/>
                <w:szCs w:val="16"/>
                <w:lang w:eastAsia="zh-CN"/>
              </w:rPr>
              <w:t>SSB.1 FR2</w:t>
            </w:r>
          </w:p>
        </w:tc>
      </w:tr>
      <w:tr w:rsidR="00D54581" w:rsidRPr="00493CA1" w14:paraId="1F1B0FAC"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BD63E8" w14:textId="77777777" w:rsidR="00D54581" w:rsidRPr="00493CA1" w:rsidRDefault="00D54581" w:rsidP="00374F96">
            <w:pPr>
              <w:pStyle w:val="TAL"/>
              <w:rPr>
                <w:lang w:eastAsia="zh-CN"/>
              </w:rPr>
            </w:pPr>
            <w:r w:rsidRPr="00493CA1">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6AE9A4B"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61EF03" w14:textId="77777777" w:rsidR="00D54581" w:rsidRPr="00493CA1" w:rsidRDefault="00D54581" w:rsidP="00374F96">
            <w:pPr>
              <w:pStyle w:val="TAC"/>
              <w:rPr>
                <w:rFonts w:cs="Arial"/>
                <w:szCs w:val="16"/>
                <w:lang w:eastAsia="zh-CN"/>
              </w:rPr>
            </w:pPr>
            <w:r w:rsidRPr="00493CA1">
              <w:rPr>
                <w:rFonts w:cs="Arial"/>
                <w:szCs w:val="16"/>
                <w:lang w:eastAsia="zh-CN"/>
              </w:rPr>
              <w:t xml:space="preserve">SMTC.1 </w:t>
            </w:r>
          </w:p>
        </w:tc>
      </w:tr>
      <w:tr w:rsidR="00D54581" w:rsidRPr="00493CA1" w14:paraId="15BB92EF"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34FB32" w14:textId="77777777" w:rsidR="00D54581" w:rsidRPr="00493CA1" w:rsidRDefault="00D54581" w:rsidP="00374F96">
            <w:pPr>
              <w:pStyle w:val="TAL"/>
              <w:rPr>
                <w:bCs/>
                <w:lang w:eastAsia="zh-CN"/>
              </w:rPr>
            </w:pPr>
            <w:r w:rsidRPr="00493CA1">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7959278"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020CF3F" w14:textId="77777777" w:rsidR="00D54581" w:rsidRPr="00493CA1" w:rsidRDefault="00D54581" w:rsidP="00374F96">
            <w:pPr>
              <w:pStyle w:val="TAC"/>
              <w:rPr>
                <w:lang w:eastAsia="zh-CN"/>
              </w:rPr>
            </w:pPr>
            <w:r w:rsidRPr="00493CA1">
              <w:rPr>
                <w:lang w:eastAsia="zh-CN"/>
              </w:rPr>
              <w:t>TCI.</w:t>
            </w:r>
            <w:r w:rsidRPr="00493CA1" w:rsidDel="00FE3866">
              <w:rPr>
                <w:lang w:eastAsia="zh-CN"/>
              </w:rPr>
              <w:t xml:space="preserve"> State.2</w:t>
            </w:r>
          </w:p>
        </w:tc>
      </w:tr>
      <w:tr w:rsidR="00D54581" w:rsidRPr="00493CA1" w:rsidDel="00FE3866" w14:paraId="2609DEFA" w14:textId="77777777" w:rsidTr="00374F96">
        <w:trPr>
          <w:cantSplit/>
          <w:trHeight w:val="185"/>
          <w:jc w:val="center"/>
        </w:trPr>
        <w:tc>
          <w:tcPr>
            <w:tcW w:w="3823" w:type="dxa"/>
            <w:tcBorders>
              <w:top w:val="single" w:sz="4" w:space="0" w:color="auto"/>
              <w:left w:val="single" w:sz="4" w:space="0" w:color="auto"/>
              <w:bottom w:val="single" w:sz="4" w:space="0" w:color="auto"/>
              <w:right w:val="single" w:sz="4" w:space="0" w:color="auto"/>
            </w:tcBorders>
            <w:hideMark/>
          </w:tcPr>
          <w:p w14:paraId="580095A4" w14:textId="77777777" w:rsidR="00D54581" w:rsidRPr="00493CA1" w:rsidDel="00FE3866" w:rsidRDefault="00D54581" w:rsidP="00374F96">
            <w:pPr>
              <w:pStyle w:val="TAL"/>
              <w:rPr>
                <w:bCs/>
                <w:lang w:eastAsia="zh-CN"/>
              </w:rPr>
            </w:pPr>
            <w:r w:rsidRPr="00493CA1" w:rsidDel="00FE3866">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2979A4F9" w14:textId="77777777" w:rsidR="00D54581" w:rsidRPr="00493CA1" w:rsidDel="00FE3866"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BAA99E" w14:textId="77777777" w:rsidR="00D54581" w:rsidRPr="00493CA1" w:rsidDel="00FE3866" w:rsidRDefault="00D54581" w:rsidP="00374F96">
            <w:pPr>
              <w:pStyle w:val="TAC"/>
              <w:rPr>
                <w:lang w:eastAsia="zh-CN"/>
              </w:rPr>
            </w:pPr>
            <w:r w:rsidRPr="00493CA1" w:rsidDel="00FE3866">
              <w:rPr>
                <w:lang w:eastAsia="zh-CN"/>
              </w:rPr>
              <w:t>TCI.State.3</w:t>
            </w:r>
          </w:p>
        </w:tc>
      </w:tr>
      <w:tr w:rsidR="00D54581" w:rsidRPr="00493CA1" w14:paraId="5DCA3309"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BBE8B9" w14:textId="77777777" w:rsidR="00D54581" w:rsidRPr="00493CA1" w:rsidRDefault="00D54581" w:rsidP="00374F96">
            <w:pPr>
              <w:pStyle w:val="TAL"/>
              <w:rPr>
                <w:bCs/>
                <w:lang w:eastAsia="zh-CN"/>
              </w:rPr>
            </w:pPr>
            <w:r w:rsidRPr="00493CA1">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ADBDB1F"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720CE7" w14:textId="77777777" w:rsidR="00D54581" w:rsidRPr="00493CA1" w:rsidRDefault="00D54581" w:rsidP="00374F96">
            <w:pPr>
              <w:keepNext/>
              <w:keepLines/>
              <w:spacing w:after="0" w:line="254" w:lineRule="auto"/>
              <w:jc w:val="center"/>
              <w:rPr>
                <w:rFonts w:ascii="Arial" w:hAnsi="Arial"/>
                <w:sz w:val="18"/>
                <w:lang w:eastAsia="zh-CN"/>
              </w:rPr>
            </w:pPr>
            <w:r w:rsidRPr="00493CA1">
              <w:rPr>
                <w:rFonts w:ascii="Arial" w:hAnsi="Arial"/>
                <w:sz w:val="18"/>
                <w:szCs w:val="18"/>
                <w:lang w:eastAsia="zh-CN"/>
              </w:rPr>
              <w:t>TRS.2.1 TDD</w:t>
            </w:r>
            <w:r w:rsidRPr="00493CA1">
              <w:rPr>
                <w:rFonts w:ascii="Arial" w:hAnsi="Arial"/>
                <w:sz w:val="18"/>
                <w:lang w:eastAsia="zh-CN"/>
              </w:rPr>
              <w:t xml:space="preserve"> </w:t>
            </w:r>
          </w:p>
          <w:p w14:paraId="7565CF2F" w14:textId="77777777" w:rsidR="00D54581" w:rsidRPr="00493CA1" w:rsidRDefault="00D54581" w:rsidP="00374F96">
            <w:pPr>
              <w:pStyle w:val="TAC"/>
              <w:rPr>
                <w:rFonts w:cs="Arial"/>
                <w:lang w:eastAsia="zh-CN"/>
              </w:rPr>
            </w:pPr>
            <w:r w:rsidRPr="00493CA1">
              <w:t xml:space="preserve">TRS.2.2 TDD </w:t>
            </w:r>
          </w:p>
        </w:tc>
      </w:tr>
      <w:tr w:rsidR="00D54581" w:rsidRPr="00493CA1" w14:paraId="46EDD684"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14CEF1" w14:textId="77777777" w:rsidR="00D54581" w:rsidRPr="00493CA1" w:rsidRDefault="00D54581" w:rsidP="00374F96">
            <w:pPr>
              <w:pStyle w:val="TAL"/>
              <w:rPr>
                <w:lang w:eastAsia="zh-CN"/>
              </w:rPr>
            </w:pPr>
            <w:r w:rsidRPr="00493CA1">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653B1E5"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DC5676" w14:textId="77777777" w:rsidR="00D54581" w:rsidRPr="00493CA1" w:rsidRDefault="00D54581" w:rsidP="00374F96">
            <w:pPr>
              <w:pStyle w:val="TAC"/>
              <w:rPr>
                <w:rFonts w:cs="Arial"/>
                <w:lang w:eastAsia="zh-CN"/>
              </w:rPr>
            </w:pPr>
            <w:r w:rsidRPr="00493CA1">
              <w:rPr>
                <w:rFonts w:cs="Arial"/>
                <w:lang w:eastAsia="zh-CN"/>
              </w:rPr>
              <w:t>1x2 Low</w:t>
            </w:r>
          </w:p>
        </w:tc>
      </w:tr>
      <w:tr w:rsidR="00D54581" w:rsidRPr="00493CA1" w14:paraId="5317DE53"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4B6424" w14:textId="77777777" w:rsidR="00D54581" w:rsidRPr="00493CA1" w:rsidRDefault="00D54581" w:rsidP="00374F96">
            <w:pPr>
              <w:pStyle w:val="TAL"/>
              <w:rPr>
                <w:lang w:eastAsia="zh-CN"/>
              </w:rPr>
            </w:pPr>
            <w:r w:rsidRPr="00493CA1">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404D78EB" w14:textId="77777777" w:rsidR="00D54581" w:rsidRPr="00493CA1" w:rsidRDefault="00D54581" w:rsidP="00374F96">
            <w:pPr>
              <w:pStyle w:val="TAC"/>
              <w:rPr>
                <w:lang w:eastAsia="zh-CN"/>
              </w:rPr>
            </w:pPr>
            <w:r w:rsidRPr="00493CA1">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77249FEA" w14:textId="77777777" w:rsidR="00D54581" w:rsidRPr="00493CA1" w:rsidRDefault="00D54581" w:rsidP="00374F96">
            <w:pPr>
              <w:pStyle w:val="TAC"/>
              <w:rPr>
                <w:lang w:eastAsia="zh-CN"/>
              </w:rPr>
            </w:pPr>
            <w:r w:rsidRPr="00493CA1">
              <w:rPr>
                <w:lang w:eastAsia="zh-CN"/>
              </w:rPr>
              <w:t>0</w:t>
            </w:r>
          </w:p>
        </w:tc>
      </w:tr>
      <w:tr w:rsidR="00D54581" w:rsidRPr="00493CA1" w14:paraId="44547C01"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B8FBFB" w14:textId="77777777" w:rsidR="00D54581" w:rsidRPr="00493CA1" w:rsidRDefault="00D54581" w:rsidP="00374F96">
            <w:pPr>
              <w:pStyle w:val="TAL"/>
              <w:rPr>
                <w:lang w:eastAsia="zh-CN"/>
              </w:rPr>
            </w:pPr>
            <w:r w:rsidRPr="00493CA1">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34A7A041" w14:textId="77777777" w:rsidR="00D54581" w:rsidRPr="00493CA1" w:rsidRDefault="00D54581"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DBBAFD0" w14:textId="77777777" w:rsidR="00D54581" w:rsidRPr="00493CA1" w:rsidRDefault="00D54581" w:rsidP="00374F96">
            <w:pPr>
              <w:pStyle w:val="TAC"/>
              <w:rPr>
                <w:lang w:eastAsia="zh-CN"/>
              </w:rPr>
            </w:pPr>
          </w:p>
        </w:tc>
      </w:tr>
      <w:tr w:rsidR="00D54581" w:rsidRPr="00493CA1" w14:paraId="0AFD12AF"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260A1A" w14:textId="77777777" w:rsidR="00D54581" w:rsidRPr="00493CA1" w:rsidRDefault="00D54581" w:rsidP="00374F96">
            <w:pPr>
              <w:pStyle w:val="TAL"/>
              <w:rPr>
                <w:lang w:eastAsia="zh-CN"/>
              </w:rPr>
            </w:pPr>
            <w:r w:rsidRPr="00493CA1">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665E7C2E" w14:textId="77777777" w:rsidR="00D54581" w:rsidRPr="00493CA1" w:rsidRDefault="00D54581"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1CEF0EA" w14:textId="77777777" w:rsidR="00D54581" w:rsidRPr="00493CA1" w:rsidRDefault="00D54581" w:rsidP="00374F96">
            <w:pPr>
              <w:pStyle w:val="TAC"/>
              <w:rPr>
                <w:lang w:eastAsia="zh-CN"/>
              </w:rPr>
            </w:pPr>
          </w:p>
        </w:tc>
      </w:tr>
      <w:tr w:rsidR="00D54581" w:rsidRPr="00493CA1" w14:paraId="3BE8D5A3"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C2769A" w14:textId="77777777" w:rsidR="00D54581" w:rsidRPr="00493CA1" w:rsidRDefault="00D54581" w:rsidP="00374F96">
            <w:pPr>
              <w:pStyle w:val="TAL"/>
              <w:rPr>
                <w:lang w:eastAsia="zh-CN"/>
              </w:rPr>
            </w:pPr>
            <w:r w:rsidRPr="00493CA1">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244CC02C" w14:textId="77777777" w:rsidR="00D54581" w:rsidRPr="00493CA1" w:rsidRDefault="00D54581"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F7523BD" w14:textId="77777777" w:rsidR="00D54581" w:rsidRPr="00493CA1" w:rsidRDefault="00D54581" w:rsidP="00374F96">
            <w:pPr>
              <w:pStyle w:val="TAC"/>
              <w:rPr>
                <w:lang w:eastAsia="zh-CN"/>
              </w:rPr>
            </w:pPr>
          </w:p>
        </w:tc>
      </w:tr>
      <w:tr w:rsidR="00D54581" w:rsidRPr="00493CA1" w14:paraId="22C2E6F0"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58AF18" w14:textId="77777777" w:rsidR="00D54581" w:rsidRPr="00493CA1" w:rsidRDefault="00D54581" w:rsidP="00374F96">
            <w:pPr>
              <w:pStyle w:val="TAL"/>
              <w:rPr>
                <w:lang w:eastAsia="zh-CN"/>
              </w:rPr>
            </w:pPr>
            <w:r w:rsidRPr="00493CA1">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5B42269A" w14:textId="77777777" w:rsidR="00D54581" w:rsidRPr="00493CA1" w:rsidRDefault="00D54581"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3CFB797" w14:textId="77777777" w:rsidR="00D54581" w:rsidRPr="00493CA1" w:rsidRDefault="00D54581" w:rsidP="00374F96">
            <w:pPr>
              <w:pStyle w:val="TAC"/>
              <w:rPr>
                <w:lang w:eastAsia="zh-CN"/>
              </w:rPr>
            </w:pPr>
          </w:p>
        </w:tc>
      </w:tr>
      <w:tr w:rsidR="00D54581" w:rsidRPr="00493CA1" w14:paraId="17D3C767"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2238D1" w14:textId="77777777" w:rsidR="00D54581" w:rsidRPr="00493CA1" w:rsidRDefault="00D54581" w:rsidP="00374F96">
            <w:pPr>
              <w:pStyle w:val="TAL"/>
              <w:rPr>
                <w:lang w:eastAsia="zh-CN"/>
              </w:rPr>
            </w:pPr>
            <w:r w:rsidRPr="00493CA1">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7DEA632B" w14:textId="77777777" w:rsidR="00D54581" w:rsidRPr="00493CA1" w:rsidRDefault="00D54581"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3EB6022" w14:textId="77777777" w:rsidR="00D54581" w:rsidRPr="00493CA1" w:rsidRDefault="00D54581" w:rsidP="00374F96">
            <w:pPr>
              <w:pStyle w:val="TAC"/>
              <w:rPr>
                <w:lang w:eastAsia="zh-CN"/>
              </w:rPr>
            </w:pPr>
          </w:p>
        </w:tc>
      </w:tr>
      <w:tr w:rsidR="00D54581" w:rsidRPr="00493CA1" w14:paraId="09FB7A92"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958619" w14:textId="77777777" w:rsidR="00D54581" w:rsidRPr="00493CA1" w:rsidRDefault="00D54581" w:rsidP="00374F96">
            <w:pPr>
              <w:pStyle w:val="TAL"/>
              <w:rPr>
                <w:lang w:eastAsia="zh-CN"/>
              </w:rPr>
            </w:pPr>
            <w:r w:rsidRPr="00493CA1">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2D463218" w14:textId="77777777" w:rsidR="00D54581" w:rsidRPr="00493CA1" w:rsidRDefault="00D54581"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8FC815B" w14:textId="77777777" w:rsidR="00D54581" w:rsidRPr="00493CA1" w:rsidRDefault="00D54581" w:rsidP="00374F96">
            <w:pPr>
              <w:pStyle w:val="TAC"/>
              <w:rPr>
                <w:lang w:eastAsia="zh-CN"/>
              </w:rPr>
            </w:pPr>
          </w:p>
        </w:tc>
      </w:tr>
      <w:tr w:rsidR="00D54581" w:rsidRPr="00493CA1" w14:paraId="74AF5A8E"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99E5EB" w14:textId="77777777" w:rsidR="00D54581" w:rsidRPr="00493CA1" w:rsidRDefault="00D54581" w:rsidP="00374F96">
            <w:pPr>
              <w:pStyle w:val="TAL"/>
              <w:rPr>
                <w:lang w:eastAsia="zh-CN"/>
              </w:rPr>
            </w:pPr>
            <w:r w:rsidRPr="00493CA1">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1E1628A9" w14:textId="77777777" w:rsidR="00D54581" w:rsidRPr="00493CA1" w:rsidRDefault="00D54581"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322AF63" w14:textId="77777777" w:rsidR="00D54581" w:rsidRPr="00493CA1" w:rsidRDefault="00D54581" w:rsidP="00374F96">
            <w:pPr>
              <w:pStyle w:val="TAC"/>
              <w:rPr>
                <w:lang w:eastAsia="zh-CN"/>
              </w:rPr>
            </w:pPr>
          </w:p>
        </w:tc>
      </w:tr>
      <w:tr w:rsidR="00D54581" w:rsidRPr="00493CA1" w14:paraId="1B7BD4BE"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31E184" w14:textId="77777777" w:rsidR="00D54581" w:rsidRPr="00493CA1" w:rsidRDefault="00D54581" w:rsidP="00374F96">
            <w:pPr>
              <w:pStyle w:val="TAL"/>
              <w:rPr>
                <w:lang w:eastAsia="zh-CN"/>
              </w:rPr>
            </w:pPr>
            <w:r w:rsidRPr="00493CA1">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2A53608" w14:textId="77777777" w:rsidR="00D54581" w:rsidRPr="00493CA1" w:rsidRDefault="00D54581" w:rsidP="00374F96">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5716A9C5" w14:textId="77777777" w:rsidR="00D54581" w:rsidRPr="00493CA1" w:rsidRDefault="00D54581" w:rsidP="00374F96">
            <w:pPr>
              <w:pStyle w:val="TAC"/>
              <w:rPr>
                <w:lang w:eastAsia="zh-CN"/>
              </w:rPr>
            </w:pPr>
          </w:p>
        </w:tc>
      </w:tr>
      <w:tr w:rsidR="00D54581" w:rsidRPr="00493CA1" w14:paraId="025FC5EB"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9D3F42" w14:textId="77777777" w:rsidR="00D54581" w:rsidRPr="00493CA1" w:rsidRDefault="00D54581" w:rsidP="00374F96">
            <w:pPr>
              <w:pStyle w:val="TAL"/>
              <w:rPr>
                <w:szCs w:val="18"/>
                <w:lang w:eastAsia="zh-CN"/>
              </w:rPr>
            </w:pPr>
            <w:r w:rsidRPr="00493CA1">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390B6B2" w14:textId="77777777" w:rsidR="00D54581" w:rsidRPr="00493CA1" w:rsidRDefault="00D54581" w:rsidP="00374F96">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BD9DE9" w14:textId="77777777" w:rsidR="00D54581" w:rsidRPr="00493CA1" w:rsidRDefault="00D54581" w:rsidP="00374F96">
            <w:pPr>
              <w:pStyle w:val="TAC"/>
              <w:rPr>
                <w:rFonts w:cs="Arial"/>
                <w:szCs w:val="18"/>
                <w:lang w:eastAsia="zh-CN"/>
              </w:rPr>
            </w:pPr>
            <w:r w:rsidRPr="00493CA1">
              <w:rPr>
                <w:rFonts w:cs="Arial"/>
                <w:szCs w:val="18"/>
                <w:lang w:eastAsia="zh-CN"/>
              </w:rPr>
              <w:t>AWGN</w:t>
            </w:r>
          </w:p>
        </w:tc>
      </w:tr>
      <w:tr w:rsidR="00D54581" w:rsidRPr="00493CA1" w14:paraId="277DA848" w14:textId="77777777" w:rsidTr="00374F96">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F388CC8" w14:textId="77777777" w:rsidR="00D54581" w:rsidRPr="00493CA1" w:rsidRDefault="00D54581" w:rsidP="00374F96">
            <w:pPr>
              <w:pStyle w:val="TAN"/>
              <w:rPr>
                <w:lang w:eastAsia="zh-CN"/>
              </w:rPr>
            </w:pPr>
            <w:r w:rsidRPr="00493CA1">
              <w:rPr>
                <w:szCs w:val="18"/>
                <w:lang w:eastAsia="zh-CN"/>
              </w:rPr>
              <w:t>Note 1:</w:t>
            </w:r>
            <w:r w:rsidRPr="00493CA1">
              <w:rPr>
                <w:lang w:eastAsia="zh-CN"/>
              </w:rPr>
              <w:tab/>
              <w:t>OCNG shall be used such that a constant total transmitted power spectral density is achieved for all OFDM symbols.</w:t>
            </w:r>
          </w:p>
        </w:tc>
      </w:tr>
    </w:tbl>
    <w:p w14:paraId="1AAD918C" w14:textId="77777777" w:rsidR="00D54581" w:rsidRPr="00493CA1" w:rsidRDefault="00D54581" w:rsidP="00D54581"/>
    <w:p w14:paraId="0FB574F7" w14:textId="77777777" w:rsidR="00D54581" w:rsidRPr="00493CA1" w:rsidRDefault="00D54581" w:rsidP="00D54581">
      <w:pPr>
        <w:pStyle w:val="TH"/>
      </w:pPr>
      <w:r w:rsidRPr="00493CA1">
        <w:lastRenderedPageBreak/>
        <w:t xml:space="preserve">Table </w:t>
      </w:r>
      <w:r>
        <w:t>A.7.5.8.5</w:t>
      </w:r>
      <w:r w:rsidRPr="00493CA1">
        <w:rPr>
          <w:rFonts w:eastAsia="MS Mincho"/>
          <w:bCs/>
        </w:rPr>
        <w:t>.1</w:t>
      </w:r>
      <w:r w:rsidRPr="00493CA1">
        <w:t>-4</w:t>
      </w:r>
      <w:r w:rsidRPr="00493CA1">
        <w:rPr>
          <w:rFonts w:cs="v4.2.0"/>
        </w:rPr>
        <w:t xml:space="preserve">: </w:t>
      </w:r>
      <w:r w:rsidRPr="00493CA1">
        <w:t>OTA related test parameters</w:t>
      </w:r>
      <w:r w:rsidRPr="00493CA1">
        <w:rPr>
          <w:rFonts w:cs="v4.2.0"/>
        </w:rPr>
        <w:t xml:space="preserve">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54581" w:rsidRPr="00493CA1" w14:paraId="6BC3321A" w14:textId="77777777" w:rsidTr="00374F96">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3F54D7AF" w14:textId="77777777" w:rsidR="00D54581" w:rsidRPr="00493CA1" w:rsidRDefault="00D54581" w:rsidP="00374F96">
            <w:pPr>
              <w:pStyle w:val="TAH"/>
              <w:rPr>
                <w:lang w:eastAsia="zh-CN"/>
              </w:rPr>
            </w:pPr>
            <w:r w:rsidRPr="00493CA1">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34E33801" w14:textId="77777777" w:rsidR="00D54581" w:rsidRPr="00493CA1" w:rsidRDefault="00D54581" w:rsidP="00374F96">
            <w:pPr>
              <w:pStyle w:val="TAH"/>
              <w:rPr>
                <w:lang w:eastAsia="zh-CN"/>
              </w:rPr>
            </w:pPr>
            <w:r w:rsidRPr="00493CA1">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0BE859A1" w14:textId="77777777" w:rsidR="00D54581" w:rsidRPr="00493CA1" w:rsidRDefault="00D54581" w:rsidP="00374F96">
            <w:pPr>
              <w:pStyle w:val="TAH"/>
              <w:rPr>
                <w:lang w:eastAsia="zh-CN"/>
              </w:rPr>
            </w:pPr>
            <w:r w:rsidRPr="00493CA1">
              <w:rPr>
                <w:lang w:eastAsia="zh-CN"/>
              </w:rPr>
              <w:t>Cell 1</w:t>
            </w:r>
          </w:p>
        </w:tc>
      </w:tr>
      <w:tr w:rsidR="00D54581" w:rsidRPr="00493CA1" w14:paraId="02C1E801" w14:textId="77777777" w:rsidTr="00374F96">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3A660DA0" w14:textId="77777777" w:rsidR="00D54581" w:rsidRPr="00493CA1" w:rsidRDefault="00D54581" w:rsidP="00374F96">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78258877" w14:textId="77777777" w:rsidR="00D54581" w:rsidRPr="00493CA1" w:rsidRDefault="00D54581" w:rsidP="00374F96">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52F13929" w14:textId="77777777" w:rsidR="00D54581" w:rsidRPr="00493CA1" w:rsidRDefault="00D54581" w:rsidP="00374F96">
            <w:pPr>
              <w:pStyle w:val="TAH"/>
              <w:rPr>
                <w:lang w:eastAsia="zh-CN"/>
              </w:rPr>
            </w:pPr>
            <w:r w:rsidRPr="00493CA1">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0B2AC485" w14:textId="77777777" w:rsidR="00D54581" w:rsidRPr="00493CA1" w:rsidRDefault="00D54581" w:rsidP="00374F96">
            <w:pPr>
              <w:pStyle w:val="TAH"/>
              <w:rPr>
                <w:lang w:eastAsia="zh-CN"/>
              </w:rPr>
            </w:pPr>
            <w:r w:rsidRPr="00493CA1">
              <w:rPr>
                <w:lang w:eastAsia="zh-CN"/>
              </w:rPr>
              <w:t>SSB1</w:t>
            </w:r>
          </w:p>
        </w:tc>
      </w:tr>
      <w:tr w:rsidR="00D54581" w:rsidRPr="00493CA1" w14:paraId="0013C6A8" w14:textId="77777777" w:rsidTr="00374F96">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3EE1EFD" w14:textId="77777777" w:rsidR="00D54581" w:rsidRPr="00493CA1" w:rsidRDefault="00D54581" w:rsidP="00374F96">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4127CBB2" w14:textId="77777777" w:rsidR="00D54581" w:rsidRPr="00493CA1" w:rsidRDefault="00D54581" w:rsidP="00374F96">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EBE38D7" w14:textId="77777777" w:rsidR="00D54581" w:rsidRPr="00493CA1" w:rsidRDefault="00D54581" w:rsidP="00374F96">
            <w:pPr>
              <w:pStyle w:val="TAH"/>
              <w:rPr>
                <w:lang w:eastAsia="zh-CN"/>
              </w:rPr>
            </w:pPr>
            <w:r w:rsidRPr="00493CA1">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2976D64" w14:textId="77777777" w:rsidR="00D54581" w:rsidRPr="00493CA1" w:rsidRDefault="00D54581" w:rsidP="00374F96">
            <w:pPr>
              <w:pStyle w:val="TAH"/>
              <w:rPr>
                <w:lang w:eastAsia="zh-CN"/>
              </w:rPr>
            </w:pPr>
            <w:r w:rsidRPr="00493CA1">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64C74A4" w14:textId="77777777" w:rsidR="00D54581" w:rsidRPr="00493CA1" w:rsidRDefault="00D54581" w:rsidP="00374F96">
            <w:pPr>
              <w:pStyle w:val="TAH"/>
              <w:rPr>
                <w:lang w:eastAsia="zh-CN"/>
              </w:rPr>
            </w:pPr>
            <w:r w:rsidRPr="00493CA1">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E236CDB" w14:textId="77777777" w:rsidR="00D54581" w:rsidRPr="00493CA1" w:rsidRDefault="00D54581" w:rsidP="00374F96">
            <w:pPr>
              <w:pStyle w:val="TAH"/>
              <w:rPr>
                <w:lang w:eastAsia="zh-CN"/>
              </w:rPr>
            </w:pPr>
            <w:r w:rsidRPr="00493CA1">
              <w:rPr>
                <w:lang w:eastAsia="zh-CN"/>
              </w:rPr>
              <w:t>T2</w:t>
            </w:r>
          </w:p>
        </w:tc>
      </w:tr>
      <w:tr w:rsidR="00D54581" w:rsidRPr="00493CA1" w14:paraId="13EA7F49" w14:textId="77777777" w:rsidTr="00374F96">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11B8DE3F" w14:textId="77777777" w:rsidR="00D54581" w:rsidRPr="00493CA1" w:rsidRDefault="00D54581" w:rsidP="00374F96">
            <w:pPr>
              <w:pStyle w:val="TAL"/>
              <w:rPr>
                <w:lang w:eastAsia="zh-CN"/>
              </w:rPr>
            </w:pPr>
            <w:r w:rsidRPr="00493CA1">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7C32C7BD" w14:textId="77777777" w:rsidR="00D54581" w:rsidRPr="00493CA1" w:rsidRDefault="00D54581" w:rsidP="00374F96">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32595A4" w14:textId="77777777" w:rsidR="00D54581" w:rsidRPr="00493CA1" w:rsidRDefault="00D54581" w:rsidP="00374F96">
            <w:pPr>
              <w:pStyle w:val="TAC"/>
              <w:rPr>
                <w:rFonts w:cs="v4.2.0"/>
                <w:lang w:eastAsia="zh-CN"/>
              </w:rPr>
            </w:pPr>
            <w:r w:rsidRPr="00493CA1">
              <w:t>Setup TBD according to clause A.3.15.3</w:t>
            </w:r>
          </w:p>
        </w:tc>
      </w:tr>
      <w:tr w:rsidR="00D54581" w:rsidRPr="00493CA1" w14:paraId="652756B4" w14:textId="77777777" w:rsidTr="00374F96">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2621CAAB" w14:textId="77777777" w:rsidR="00D54581" w:rsidRPr="00493CA1" w:rsidRDefault="00D54581" w:rsidP="00374F96">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7968CFF8" w14:textId="77777777" w:rsidR="00D54581" w:rsidRPr="00493CA1" w:rsidRDefault="00D54581" w:rsidP="00374F96">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44FF52BB" w14:textId="77777777" w:rsidR="00D54581" w:rsidRPr="00493CA1" w:rsidRDefault="00D54581" w:rsidP="00374F96">
            <w:pPr>
              <w:pStyle w:val="TAC"/>
              <w:rPr>
                <w:lang w:eastAsia="zh-CN"/>
              </w:rPr>
            </w:pPr>
            <w:r w:rsidRPr="00493CA1">
              <w:t>AoA1</w:t>
            </w:r>
          </w:p>
        </w:tc>
        <w:tc>
          <w:tcPr>
            <w:tcW w:w="1887" w:type="dxa"/>
            <w:gridSpan w:val="2"/>
            <w:tcBorders>
              <w:top w:val="single" w:sz="4" w:space="0" w:color="auto"/>
              <w:left w:val="single" w:sz="4" w:space="0" w:color="auto"/>
              <w:bottom w:val="single" w:sz="4" w:space="0" w:color="auto"/>
              <w:right w:val="single" w:sz="4" w:space="0" w:color="auto"/>
            </w:tcBorders>
          </w:tcPr>
          <w:p w14:paraId="1215B0AB" w14:textId="77777777" w:rsidR="00D54581" w:rsidRPr="00493CA1" w:rsidRDefault="00D54581" w:rsidP="00374F96">
            <w:pPr>
              <w:pStyle w:val="TAC"/>
              <w:rPr>
                <w:rFonts w:cs="v4.2.0"/>
                <w:lang w:eastAsia="zh-CN"/>
              </w:rPr>
            </w:pPr>
            <w:r w:rsidRPr="00493CA1">
              <w:t>AoA2</w:t>
            </w:r>
          </w:p>
        </w:tc>
      </w:tr>
      <w:tr w:rsidR="00D54581" w:rsidRPr="00493CA1" w14:paraId="336B94B5"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tcPr>
          <w:p w14:paraId="31361547" w14:textId="77777777" w:rsidR="00D54581" w:rsidRPr="00493CA1" w:rsidRDefault="00D54581" w:rsidP="00374F96">
            <w:pPr>
              <w:pStyle w:val="TAL"/>
              <w:rPr>
                <w:lang w:eastAsia="zh-CN"/>
              </w:rPr>
            </w:pPr>
            <w:r w:rsidRPr="00493CA1">
              <w:rPr>
                <w:lang w:eastAsia="zh-CN"/>
              </w:rPr>
              <w:t xml:space="preserve">Assumption for UE beams </w:t>
            </w:r>
            <w:r w:rsidRPr="00493CA1">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02DB0F20" w14:textId="77777777" w:rsidR="00D54581" w:rsidRPr="00493CA1" w:rsidRDefault="00D54581" w:rsidP="00374F96">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8DFF94C" w14:textId="77777777" w:rsidR="00D54581" w:rsidRPr="00493CA1" w:rsidRDefault="00D54581" w:rsidP="00374F96">
            <w:pPr>
              <w:pStyle w:val="TAC"/>
              <w:rPr>
                <w:lang w:eastAsia="zh-CN"/>
              </w:rPr>
            </w:pPr>
            <w:r w:rsidRPr="00493CA1">
              <w:rPr>
                <w:lang w:eastAsia="zh-CN"/>
              </w:rPr>
              <w:t>Rough</w:t>
            </w:r>
          </w:p>
        </w:tc>
      </w:tr>
      <w:tr w:rsidR="00D54581" w:rsidRPr="00493CA1" w14:paraId="24EA92CA"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134A1CB" w14:textId="77777777" w:rsidR="00D54581" w:rsidRPr="00493CA1" w:rsidRDefault="00D54581" w:rsidP="00374F96">
            <w:pPr>
              <w:pStyle w:val="TAL"/>
              <w:rPr>
                <w:lang w:eastAsia="zh-CN"/>
              </w:rPr>
            </w:pPr>
            <w:r w:rsidRPr="00493CA1">
              <w:rPr>
                <w:lang w:eastAsia="zh-CN"/>
              </w:rPr>
              <w:t>Ê</w:t>
            </w:r>
            <w:r w:rsidRPr="00493CA1">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1B2FD1E0" w14:textId="77777777" w:rsidR="00D54581" w:rsidRPr="00493CA1" w:rsidRDefault="00D54581" w:rsidP="00374F96">
            <w:pPr>
              <w:pStyle w:val="TAC"/>
              <w:rPr>
                <w:lang w:eastAsia="zh-CN"/>
              </w:rPr>
            </w:pPr>
            <w:r w:rsidRPr="00493CA1">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14932BC9" w14:textId="77777777" w:rsidR="00D54581" w:rsidRPr="00493CA1" w:rsidRDefault="00D54581" w:rsidP="00374F96">
            <w:pPr>
              <w:pStyle w:val="TAC"/>
              <w:rPr>
                <w:lang w:eastAsia="zh-CN"/>
              </w:rPr>
            </w:pPr>
            <w:r w:rsidRPr="00493CA1">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6D037457" w14:textId="77777777" w:rsidR="00D54581" w:rsidRPr="00493CA1" w:rsidRDefault="00D54581" w:rsidP="00374F96">
            <w:pPr>
              <w:pStyle w:val="TAC"/>
              <w:rPr>
                <w:lang w:eastAsia="zh-CN"/>
              </w:rPr>
            </w:pPr>
            <w:r w:rsidRPr="00493CA1">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89321E5" w14:textId="77777777" w:rsidR="00D54581" w:rsidRPr="00493CA1" w:rsidRDefault="00D54581" w:rsidP="00374F96">
            <w:pPr>
              <w:pStyle w:val="TAC"/>
              <w:rPr>
                <w:lang w:eastAsia="zh-CN"/>
              </w:rPr>
            </w:pPr>
            <w:r w:rsidRPr="00493CA1">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F88246E" w14:textId="77777777" w:rsidR="00D54581" w:rsidRPr="00493CA1" w:rsidRDefault="00D54581" w:rsidP="00374F96">
            <w:pPr>
              <w:pStyle w:val="TAC"/>
              <w:rPr>
                <w:lang w:eastAsia="zh-CN"/>
              </w:rPr>
            </w:pPr>
            <w:r w:rsidRPr="00493CA1">
              <w:rPr>
                <w:lang w:eastAsia="zh-CN"/>
              </w:rPr>
              <w:t>-80.6</w:t>
            </w:r>
          </w:p>
        </w:tc>
      </w:tr>
      <w:tr w:rsidR="00D54581" w:rsidRPr="00493CA1" w14:paraId="4F456BAC"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60E088D" w14:textId="77777777" w:rsidR="00D54581" w:rsidRPr="00493CA1" w:rsidRDefault="00D54581" w:rsidP="00374F96">
            <w:pPr>
              <w:pStyle w:val="TAL"/>
              <w:rPr>
                <w:lang w:eastAsia="zh-CN"/>
              </w:rPr>
            </w:pPr>
            <w:r w:rsidRPr="00493CA1">
              <w:rPr>
                <w:rFonts w:cs="v4.2.0"/>
                <w:lang w:eastAsia="zh-CN"/>
              </w:rPr>
              <w:t>SS B_RP</w:t>
            </w:r>
            <w:r w:rsidRPr="00493CA1">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36AF9C3" w14:textId="77777777" w:rsidR="00D54581" w:rsidRPr="00493CA1" w:rsidRDefault="00D54581" w:rsidP="00374F96">
            <w:pPr>
              <w:pStyle w:val="TAC"/>
              <w:rPr>
                <w:lang w:eastAsia="zh-CN"/>
              </w:rPr>
            </w:pPr>
            <w:r w:rsidRPr="00493CA1">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69FCA74C" w14:textId="77777777" w:rsidR="00D54581" w:rsidRPr="00493CA1" w:rsidRDefault="00D54581" w:rsidP="00374F96">
            <w:pPr>
              <w:pStyle w:val="TAC"/>
              <w:rPr>
                <w:lang w:eastAsia="zh-CN"/>
              </w:rPr>
            </w:pPr>
            <w:r w:rsidRPr="00493CA1">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CAAF962" w14:textId="77777777" w:rsidR="00D54581" w:rsidRPr="00493CA1" w:rsidRDefault="00D54581" w:rsidP="00374F96">
            <w:pPr>
              <w:pStyle w:val="TAC"/>
              <w:rPr>
                <w:lang w:eastAsia="zh-CN"/>
              </w:rPr>
            </w:pPr>
            <w:r w:rsidRPr="00493CA1">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662DF838" w14:textId="77777777" w:rsidR="00D54581" w:rsidRPr="00493CA1" w:rsidRDefault="00D54581" w:rsidP="00374F96">
            <w:pPr>
              <w:pStyle w:val="TAC"/>
              <w:rPr>
                <w:lang w:eastAsia="zh-CN"/>
              </w:rPr>
            </w:pPr>
            <w:r w:rsidRPr="00493CA1">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C987176" w14:textId="77777777" w:rsidR="00D54581" w:rsidRPr="00493CA1" w:rsidRDefault="00D54581" w:rsidP="00374F96">
            <w:pPr>
              <w:pStyle w:val="TAC"/>
              <w:rPr>
                <w:lang w:eastAsia="zh-CN"/>
              </w:rPr>
            </w:pPr>
            <w:r w:rsidRPr="00493CA1">
              <w:rPr>
                <w:lang w:eastAsia="zh-CN"/>
              </w:rPr>
              <w:t>-80.6</w:t>
            </w:r>
          </w:p>
        </w:tc>
      </w:tr>
      <w:tr w:rsidR="00D54581" w:rsidRPr="00493CA1" w14:paraId="2DFE5E65"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tcPr>
          <w:p w14:paraId="35407AFB" w14:textId="77777777" w:rsidR="00D54581" w:rsidRPr="00493CA1" w:rsidRDefault="00D54581" w:rsidP="00374F96">
            <w:pPr>
              <w:pStyle w:val="TAL"/>
              <w:rPr>
                <w:rFonts w:cs="v4.2.0"/>
                <w:lang w:eastAsia="zh-CN"/>
              </w:rPr>
            </w:pPr>
            <w:r w:rsidRPr="00493CA1">
              <w:rPr>
                <w:position w:val="-12"/>
                <w:szCs w:val="18"/>
              </w:rPr>
              <w:object w:dxaOrig="620" w:dyaOrig="380" w14:anchorId="01D1FD73">
                <v:shape id="_x0000_i1028" type="#_x0000_t75" style="width:20.5pt;height:15.5pt" o:ole="" fillcolor="window">
                  <v:imagedata r:id="rId15" o:title=""/>
                </v:shape>
                <o:OLEObject Type="Embed" ProgID="Equation.3" ShapeID="_x0000_i1028" DrawAspect="Content" ObjectID="_1793774159" r:id="rId21"/>
              </w:object>
            </w:r>
            <w:r w:rsidRPr="00493CA1">
              <w:rPr>
                <w:szCs w:val="18"/>
                <w:vertAlign w:val="subscript"/>
              </w:rPr>
              <w:t>BB</w:t>
            </w:r>
            <w:r w:rsidRPr="00493CA1">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05BAAC54" w14:textId="77777777" w:rsidR="00D54581" w:rsidRPr="00493CA1" w:rsidRDefault="00D54581" w:rsidP="00374F96">
            <w:pPr>
              <w:pStyle w:val="TAC"/>
              <w:rPr>
                <w:rFonts w:cs="v4.2.0"/>
                <w:lang w:eastAsia="zh-CN"/>
              </w:rPr>
            </w:pPr>
            <w:r w:rsidRPr="00493CA1">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6571CE62" w14:textId="77777777" w:rsidR="00D54581" w:rsidRPr="00493CA1" w:rsidRDefault="00D54581" w:rsidP="00374F96">
            <w:pPr>
              <w:pStyle w:val="TAC"/>
              <w:rPr>
                <w:lang w:eastAsia="zh-CN"/>
              </w:rPr>
            </w:pPr>
            <w:r w:rsidRPr="00493CA1">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tcPr>
          <w:p w14:paraId="5A076476" w14:textId="77777777" w:rsidR="00D54581" w:rsidRPr="00493CA1" w:rsidRDefault="00D54581" w:rsidP="00374F96">
            <w:pPr>
              <w:pStyle w:val="TAC"/>
              <w:rPr>
                <w:lang w:eastAsia="zh-CN"/>
              </w:rPr>
            </w:pPr>
            <w:r w:rsidRPr="00493CA1">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68A5DB0E" w14:textId="77777777" w:rsidR="00D54581" w:rsidRPr="00493CA1" w:rsidRDefault="00D54581" w:rsidP="00374F96">
            <w:pPr>
              <w:pStyle w:val="TAC"/>
              <w:rPr>
                <w:lang w:eastAsia="zh-CN"/>
              </w:rPr>
            </w:pPr>
            <w:r w:rsidRPr="00493CA1">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3DD1A045" w14:textId="77777777" w:rsidR="00D54581" w:rsidRPr="00493CA1" w:rsidRDefault="00D54581" w:rsidP="00374F96">
            <w:pPr>
              <w:pStyle w:val="TAC"/>
              <w:rPr>
                <w:lang w:eastAsia="zh-CN"/>
              </w:rPr>
            </w:pPr>
            <w:r w:rsidRPr="00493CA1">
              <w:rPr>
                <w:rFonts w:cs="Arial"/>
                <w:lang w:eastAsia="zh-CN"/>
              </w:rPr>
              <w:t>8.3</w:t>
            </w:r>
          </w:p>
        </w:tc>
      </w:tr>
      <w:tr w:rsidR="00D54581" w:rsidRPr="00493CA1" w14:paraId="7DCFBE56"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2780EAD" w14:textId="77777777" w:rsidR="00D54581" w:rsidRPr="00493CA1" w:rsidRDefault="00D54581" w:rsidP="00374F96">
            <w:pPr>
              <w:pStyle w:val="TAL"/>
              <w:rPr>
                <w:lang w:eastAsia="zh-CN"/>
              </w:rPr>
            </w:pPr>
            <w:r w:rsidRPr="00493CA1">
              <w:rPr>
                <w:lang w:eastAsia="zh-CN"/>
              </w:rPr>
              <w:t>Io</w:t>
            </w:r>
            <w:r w:rsidRPr="00493CA1">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22D7CF5A" w14:textId="77777777" w:rsidR="00D54581" w:rsidRPr="00493CA1" w:rsidRDefault="00D54581" w:rsidP="00374F96">
            <w:pPr>
              <w:pStyle w:val="TAC"/>
              <w:rPr>
                <w:lang w:eastAsia="zh-CN"/>
              </w:rPr>
            </w:pPr>
            <w:r w:rsidRPr="00493CA1">
              <w:rPr>
                <w:lang w:eastAsia="zh-CN"/>
              </w:rPr>
              <w:t>dBm/95.04 MHz</w:t>
            </w:r>
            <w:r w:rsidRPr="00493CA1">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4C3A74A1" w14:textId="77777777" w:rsidR="00D54581" w:rsidRPr="00493CA1" w:rsidRDefault="00D54581" w:rsidP="00374F96">
            <w:pPr>
              <w:pStyle w:val="TAC"/>
              <w:rPr>
                <w:lang w:eastAsia="zh-CN"/>
              </w:rPr>
            </w:pPr>
            <w:r w:rsidRPr="00493CA1">
              <w:rPr>
                <w:rFonts w:cs="Arial"/>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79992285" w14:textId="77777777" w:rsidR="00D54581" w:rsidRPr="00493CA1" w:rsidRDefault="00D54581" w:rsidP="00374F96">
            <w:pPr>
              <w:pStyle w:val="TAC"/>
              <w:rPr>
                <w:lang w:eastAsia="zh-CN"/>
              </w:rPr>
            </w:pPr>
            <w:r w:rsidRPr="00493CA1">
              <w:rPr>
                <w:rFonts w:cs="Arial"/>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02CE46F3" w14:textId="77777777" w:rsidR="00D54581" w:rsidRPr="00493CA1" w:rsidRDefault="00D54581" w:rsidP="00374F96">
            <w:pPr>
              <w:pStyle w:val="TAC"/>
              <w:rPr>
                <w:lang w:eastAsia="zh-CN"/>
              </w:rPr>
            </w:pPr>
            <w:r w:rsidRPr="00493CA1">
              <w:rPr>
                <w:rFonts w:cs="Arial"/>
                <w:lang w:eastAsia="zh-CN"/>
              </w:rPr>
              <w:t>- Infinity</w:t>
            </w:r>
            <w:r w:rsidRPr="00493CA1" w:rsidDel="00BC6898">
              <w:rPr>
                <w:rFonts w:cs="Arial"/>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3E848ADB" w14:textId="77777777" w:rsidR="00D54581" w:rsidRPr="00493CA1" w:rsidRDefault="00D54581" w:rsidP="00374F96">
            <w:pPr>
              <w:pStyle w:val="TAC"/>
              <w:rPr>
                <w:lang w:eastAsia="zh-CN"/>
              </w:rPr>
            </w:pPr>
            <w:r w:rsidRPr="00493CA1">
              <w:rPr>
                <w:rFonts w:cs="Arial"/>
                <w:lang w:eastAsia="zh-CN"/>
              </w:rPr>
              <w:t>-55.41</w:t>
            </w:r>
          </w:p>
        </w:tc>
      </w:tr>
      <w:tr w:rsidR="00D54581" w:rsidRPr="001C0E1B" w14:paraId="085AF3C1" w14:textId="77777777" w:rsidTr="00374F96">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5C5E4BA" w14:textId="77777777" w:rsidR="00D54581" w:rsidRPr="00493CA1" w:rsidRDefault="00D54581" w:rsidP="00374F96">
            <w:pPr>
              <w:pStyle w:val="TAN"/>
              <w:rPr>
                <w:szCs w:val="18"/>
                <w:lang w:eastAsia="zh-CN"/>
              </w:rPr>
            </w:pPr>
            <w:r w:rsidRPr="00493CA1">
              <w:rPr>
                <w:szCs w:val="18"/>
                <w:lang w:eastAsia="zh-CN"/>
              </w:rPr>
              <w:t>Note 1:</w:t>
            </w:r>
            <w:r w:rsidRPr="00493CA1">
              <w:rPr>
                <w:szCs w:val="18"/>
                <w:lang w:eastAsia="zh-CN"/>
              </w:rPr>
              <w:tab/>
              <w:t>Void</w:t>
            </w:r>
          </w:p>
          <w:p w14:paraId="33E4743C" w14:textId="77777777" w:rsidR="00D54581" w:rsidRPr="00493CA1" w:rsidRDefault="00D54581" w:rsidP="00374F96">
            <w:pPr>
              <w:pStyle w:val="TAN"/>
              <w:rPr>
                <w:lang w:eastAsia="zh-CN"/>
              </w:rPr>
            </w:pPr>
            <w:r w:rsidRPr="00493CA1">
              <w:rPr>
                <w:szCs w:val="18"/>
                <w:lang w:eastAsia="zh-CN"/>
              </w:rPr>
              <w:t>Note 2:</w:t>
            </w:r>
            <w:r w:rsidRPr="00493CA1">
              <w:rPr>
                <w:lang w:eastAsia="zh-CN"/>
              </w:rPr>
              <w:tab/>
              <w:t>SS B_RP and Io levels have been derived from other parameters for information purposes. They are not settable parameters themselves.</w:t>
            </w:r>
          </w:p>
          <w:p w14:paraId="5E4BF245" w14:textId="77777777" w:rsidR="00D54581" w:rsidRPr="00493CA1" w:rsidRDefault="00D54581" w:rsidP="00374F96">
            <w:pPr>
              <w:pStyle w:val="TAN"/>
              <w:rPr>
                <w:lang w:eastAsia="zh-CN"/>
              </w:rPr>
            </w:pPr>
            <w:r w:rsidRPr="00493CA1">
              <w:rPr>
                <w:lang w:eastAsia="zh-CN"/>
              </w:rPr>
              <w:t>Note 3:</w:t>
            </w:r>
            <w:r w:rsidRPr="00493CA1">
              <w:rPr>
                <w:lang w:eastAsia="zh-CN"/>
              </w:rPr>
              <w:tab/>
              <w:t>Void</w:t>
            </w:r>
          </w:p>
          <w:p w14:paraId="229A1E0E" w14:textId="77777777" w:rsidR="00D54581" w:rsidRPr="00493CA1" w:rsidRDefault="00D54581" w:rsidP="00374F96">
            <w:pPr>
              <w:pStyle w:val="TAN"/>
              <w:rPr>
                <w:lang w:eastAsia="zh-CN"/>
              </w:rPr>
            </w:pPr>
            <w:r w:rsidRPr="00493CA1">
              <w:rPr>
                <w:lang w:eastAsia="zh-CN"/>
              </w:rPr>
              <w:t>Note 4:</w:t>
            </w:r>
            <w:r w:rsidRPr="00493CA1">
              <w:rPr>
                <w:lang w:eastAsia="zh-CN"/>
              </w:rPr>
              <w:tab/>
              <w:t>Equivalent power received by an antenna with 0 dBi gain at the centre of the quiet zone</w:t>
            </w:r>
          </w:p>
          <w:p w14:paraId="0D7FC286" w14:textId="77777777" w:rsidR="00D54581" w:rsidRPr="00493CA1" w:rsidRDefault="00D54581" w:rsidP="00374F96">
            <w:pPr>
              <w:pStyle w:val="TAN"/>
              <w:rPr>
                <w:lang w:eastAsia="zh-CN"/>
              </w:rPr>
            </w:pPr>
            <w:r w:rsidRPr="00493CA1">
              <w:rPr>
                <w:lang w:eastAsia="zh-CN"/>
              </w:rPr>
              <w:t>Note 5:</w:t>
            </w:r>
            <w:r w:rsidRPr="00493CA1">
              <w:rPr>
                <w:lang w:eastAsia="zh-CN"/>
              </w:rPr>
              <w:tab/>
              <w:t>As observed with 0dBi gain antenna at the center of the quiet zone.</w:t>
            </w:r>
          </w:p>
          <w:p w14:paraId="7956546F" w14:textId="77777777" w:rsidR="00D54581" w:rsidRPr="00493CA1" w:rsidRDefault="00D54581" w:rsidP="00374F96">
            <w:pPr>
              <w:pStyle w:val="TAN"/>
              <w:rPr>
                <w:lang w:eastAsia="zh-CN"/>
              </w:rPr>
            </w:pPr>
            <w:r w:rsidRPr="00493CA1">
              <w:rPr>
                <w:lang w:eastAsia="zh-CN"/>
              </w:rPr>
              <w:t xml:space="preserve">Note 6: </w:t>
            </w:r>
            <w:r w:rsidRPr="00493CA1">
              <w:rPr>
                <w:lang w:eastAsia="zh-CN"/>
              </w:rPr>
              <w:tab/>
              <w:t>Information about types of UE beam is given in B.2.1.3 and does not limit UE implementation or test system implementation.</w:t>
            </w:r>
          </w:p>
          <w:p w14:paraId="7FF22AA5" w14:textId="77777777" w:rsidR="00D54581" w:rsidRPr="001C0E1B" w:rsidRDefault="00D54581" w:rsidP="00374F96">
            <w:pPr>
              <w:pStyle w:val="TAN"/>
              <w:rPr>
                <w:rFonts w:cs="v4.2.0"/>
                <w:lang w:eastAsia="zh-CN"/>
              </w:rPr>
            </w:pPr>
            <w:r w:rsidRPr="00493CA1">
              <w:rPr>
                <w:rFonts w:cs="Arial"/>
                <w:lang w:val="en-US"/>
              </w:rPr>
              <w:t>Note 7:</w:t>
            </w:r>
            <w:r w:rsidRPr="00493CA1">
              <w:rPr>
                <w:rFonts w:cs="Arial"/>
                <w:lang w:val="en-US"/>
              </w:rPr>
              <w:tab/>
              <w:t>Calculation of Es/Iot</w:t>
            </w:r>
            <w:r w:rsidRPr="00493CA1">
              <w:rPr>
                <w:rFonts w:cs="Arial"/>
                <w:vertAlign w:val="subscript"/>
                <w:lang w:val="en-US"/>
              </w:rPr>
              <w:t>BB</w:t>
            </w:r>
            <w:r w:rsidRPr="00493CA1">
              <w:rPr>
                <w:rFonts w:cs="Arial"/>
                <w:lang w:val="en-US"/>
              </w:rPr>
              <w:t xml:space="preserve"> includes the effect of UE internal noise up to the value assumed for the associated Refsens requirement in clause 7.3.2 of TS 38.101-2 [19], and an allowance of 1dB for UE multi-band relaxation factor ΔMB</w:t>
            </w:r>
            <w:r w:rsidRPr="00493CA1">
              <w:rPr>
                <w:rFonts w:cs="Arial"/>
                <w:vertAlign w:val="subscript"/>
                <w:lang w:val="en-US"/>
              </w:rPr>
              <w:t>P</w:t>
            </w:r>
            <w:r w:rsidRPr="00493CA1">
              <w:rPr>
                <w:rFonts w:cs="Arial"/>
                <w:lang w:val="en-US"/>
              </w:rPr>
              <w:t xml:space="preserve"> from TS 38.101-2 [19] Table 6.2.1.3-4.</w:t>
            </w:r>
          </w:p>
        </w:tc>
      </w:tr>
    </w:tbl>
    <w:p w14:paraId="2445F7AD" w14:textId="77777777" w:rsidR="00D54581" w:rsidRPr="001C0E1B" w:rsidRDefault="00D54581" w:rsidP="00D54581"/>
    <w:p w14:paraId="2B3B630B" w14:textId="77777777" w:rsidR="00D54581" w:rsidRPr="001C0E1B" w:rsidRDefault="00D54581" w:rsidP="00D54581">
      <w:pPr>
        <w:pStyle w:val="Heading5"/>
        <w:rPr>
          <w:snapToGrid w:val="0"/>
        </w:rPr>
      </w:pPr>
      <w:r>
        <w:rPr>
          <w:snapToGrid w:val="0"/>
        </w:rPr>
        <w:t>A.7.5.8.5</w:t>
      </w:r>
      <w:r w:rsidRPr="001C0E1B">
        <w:rPr>
          <w:rFonts w:eastAsia="MS Mincho"/>
          <w:bCs/>
        </w:rPr>
        <w:t>.1</w:t>
      </w:r>
      <w:r w:rsidRPr="001C0E1B">
        <w:rPr>
          <w:snapToGrid w:val="0"/>
        </w:rPr>
        <w:t>.2</w:t>
      </w:r>
      <w:r w:rsidRPr="001C0E1B">
        <w:rPr>
          <w:snapToGrid w:val="0"/>
        </w:rPr>
        <w:tab/>
        <w:t>Test Requirements</w:t>
      </w:r>
    </w:p>
    <w:p w14:paraId="20536382" w14:textId="77777777" w:rsidR="00D54581" w:rsidRPr="009D230E" w:rsidRDefault="00D54581" w:rsidP="00D54581">
      <w:pPr>
        <w:jc w:val="both"/>
        <w:rPr>
          <w:lang w:eastAsia="zh-CN"/>
        </w:rPr>
      </w:pPr>
      <w:r w:rsidRPr="009D230E">
        <w:rPr>
          <w:lang w:eastAsia="zh-CN"/>
        </w:rPr>
        <w:t xml:space="preserve">During T2, UE shall send </w:t>
      </w:r>
      <w:r>
        <w:rPr>
          <w:lang w:eastAsia="zh-CN"/>
        </w:rPr>
        <w:t xml:space="preserve">group-based </w:t>
      </w:r>
      <w:r w:rsidRPr="009D230E">
        <w:rPr>
          <w:lang w:eastAsia="zh-CN"/>
        </w:rPr>
        <w:t>L1-RSRP report with results for SSB0 and SSB1.</w:t>
      </w:r>
    </w:p>
    <w:p w14:paraId="3A1D22C8" w14:textId="77777777" w:rsidR="00D54581" w:rsidRPr="009D230E" w:rsidRDefault="00D54581" w:rsidP="00D54581">
      <w:pPr>
        <w:jc w:val="both"/>
        <w:rPr>
          <w:lang w:eastAsia="zh-CN"/>
        </w:rPr>
      </w:pPr>
      <w:r w:rsidRPr="009D230E">
        <w:rPr>
          <w:lang w:eastAsia="zh-CN"/>
        </w:rPr>
        <w:t xml:space="preserve">After receiving DCI indicating TCI state 0 and TCI state 1 for PDSCH in slot n, UE shall be able to start receiving TCI state 0 and TCI state 1 simultaneously after n + </w:t>
      </w:r>
      <w:r w:rsidRPr="009D230E">
        <w:rPr>
          <w:i/>
          <w:iCs/>
          <w:lang w:eastAsia="zh-CN"/>
        </w:rPr>
        <w:t>timeDurationForQCL.</w:t>
      </w:r>
    </w:p>
    <w:p w14:paraId="0ACC211C" w14:textId="77777777" w:rsidR="00D54581" w:rsidRPr="001C0E1B" w:rsidRDefault="00D54581" w:rsidP="00D54581">
      <w:r w:rsidRPr="009D230E">
        <w:rPr>
          <w:rFonts w:cs="v4.2.0"/>
        </w:rPr>
        <w:t>The rate of correct events observed during repeated tests shall be at least 90</w:t>
      </w:r>
      <w:r>
        <w:rPr>
          <w:rFonts w:cs="v4.2.0"/>
        </w:rPr>
        <w:t xml:space="preserve"> </w:t>
      </w:r>
      <w:r w:rsidRPr="009D230E">
        <w:rPr>
          <w:rFonts w:cs="v4.2.0"/>
        </w:rPr>
        <w:t>%.</w:t>
      </w:r>
    </w:p>
    <w:p w14:paraId="228D2B79" w14:textId="77777777" w:rsidR="005E0169" w:rsidRDefault="005E0169" w:rsidP="005E0169"/>
    <w:p w14:paraId="42822CDB" w14:textId="7356CFEC" w:rsidR="00982CD6" w:rsidRDefault="0050586F" w:rsidP="00982CD6">
      <w:pPr>
        <w:jc w:val="center"/>
        <w:rPr>
          <w:noProof/>
          <w:color w:val="FF0000"/>
          <w:lang w:eastAsia="zh-CN"/>
        </w:rPr>
      </w:pPr>
      <w:r w:rsidRPr="00DA3173">
        <w:rPr>
          <w:rFonts w:hint="eastAsia"/>
          <w:noProof/>
          <w:color w:val="FF0000"/>
          <w:lang w:eastAsia="zh-CN"/>
        </w:rPr>
        <w:t>&lt;</w:t>
      </w:r>
      <w:r>
        <w:rPr>
          <w:noProof/>
          <w:color w:val="FF0000"/>
          <w:lang w:eastAsia="zh-CN"/>
        </w:rPr>
        <w:t>End</w:t>
      </w:r>
      <w:r w:rsidRPr="00DA3173">
        <w:rPr>
          <w:rFonts w:hint="eastAsia"/>
          <w:noProof/>
          <w:color w:val="FF0000"/>
          <w:lang w:eastAsia="zh-CN"/>
        </w:rPr>
        <w:t xml:space="preserve"> of Change</w:t>
      </w:r>
      <w:r w:rsidRPr="00DA3173">
        <w:rPr>
          <w:noProof/>
          <w:color w:val="FF0000"/>
          <w:lang w:eastAsia="zh-CN"/>
        </w:rPr>
        <w:t xml:space="preserve"> #</w:t>
      </w:r>
      <w:r>
        <w:rPr>
          <w:noProof/>
          <w:color w:val="FF0000"/>
          <w:lang w:eastAsia="zh-CN"/>
        </w:rPr>
        <w:t>2</w:t>
      </w:r>
      <w:r w:rsidRPr="00DA3173">
        <w:rPr>
          <w:rFonts w:hint="eastAsia"/>
          <w:noProof/>
          <w:color w:val="FF0000"/>
          <w:lang w:eastAsia="zh-CN"/>
        </w:rPr>
        <w:t>&gt;</w:t>
      </w:r>
    </w:p>
    <w:p w14:paraId="5E9E06A8" w14:textId="68E7BCB8" w:rsidR="00982CD6" w:rsidRDefault="00982CD6" w:rsidP="00982CD6">
      <w:pPr>
        <w:jc w:val="center"/>
        <w:rPr>
          <w:noProof/>
          <w:color w:val="FF0000"/>
          <w:lang w:eastAsia="zh-CN"/>
        </w:rPr>
      </w:pPr>
    </w:p>
    <w:sectPr w:rsidR="00982CD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C0FA7" w14:textId="77777777" w:rsidR="006560A9" w:rsidRDefault="006560A9">
      <w:r>
        <w:separator/>
      </w:r>
    </w:p>
  </w:endnote>
  <w:endnote w:type="continuationSeparator" w:id="0">
    <w:p w14:paraId="087D18A1" w14:textId="77777777" w:rsidR="006560A9" w:rsidRDefault="00656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0CE7F" w14:textId="77777777" w:rsidR="006560A9" w:rsidRDefault="006560A9">
      <w:r>
        <w:separator/>
      </w:r>
    </w:p>
  </w:footnote>
  <w:footnote w:type="continuationSeparator" w:id="0">
    <w:p w14:paraId="774A7D14" w14:textId="77777777" w:rsidR="006560A9" w:rsidRDefault="00656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2246112">
    <w:abstractNumId w:val="1"/>
  </w:num>
  <w:num w:numId="2" w16cid:durableId="1844128180">
    <w:abstractNumId w:val="13"/>
  </w:num>
  <w:num w:numId="3" w16cid:durableId="2009866071">
    <w:abstractNumId w:val="10"/>
  </w:num>
  <w:num w:numId="4" w16cid:durableId="1625119542">
    <w:abstractNumId w:val="16"/>
  </w:num>
  <w:num w:numId="5" w16cid:durableId="1246495970">
    <w:abstractNumId w:val="4"/>
  </w:num>
  <w:num w:numId="6" w16cid:durableId="1602907537">
    <w:abstractNumId w:val="5"/>
  </w:num>
  <w:num w:numId="7" w16cid:durableId="1030372453">
    <w:abstractNumId w:val="0"/>
  </w:num>
  <w:num w:numId="8" w16cid:durableId="1970896217">
    <w:abstractNumId w:val="6"/>
  </w:num>
  <w:num w:numId="9" w16cid:durableId="606426533">
    <w:abstractNumId w:val="3"/>
  </w:num>
  <w:num w:numId="10" w16cid:durableId="12004374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4498187">
    <w:abstractNumId w:val="14"/>
  </w:num>
  <w:num w:numId="12" w16cid:durableId="66080203">
    <w:abstractNumId w:val="2"/>
  </w:num>
  <w:num w:numId="13" w16cid:durableId="11898791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6310904">
    <w:abstractNumId w:val="12"/>
  </w:num>
  <w:num w:numId="15" w16cid:durableId="1847866203">
    <w:abstractNumId w:val="15"/>
  </w:num>
  <w:num w:numId="16" w16cid:durableId="1035808493">
    <w:abstractNumId w:val="11"/>
  </w:num>
  <w:num w:numId="17" w16cid:durableId="1434934503">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5D"/>
    <w:rsid w:val="00013624"/>
    <w:rsid w:val="00022E4A"/>
    <w:rsid w:val="00023E67"/>
    <w:rsid w:val="000257FB"/>
    <w:rsid w:val="000324A9"/>
    <w:rsid w:val="00032C89"/>
    <w:rsid w:val="00035938"/>
    <w:rsid w:val="00037211"/>
    <w:rsid w:val="000379DF"/>
    <w:rsid w:val="0004130B"/>
    <w:rsid w:val="0004376F"/>
    <w:rsid w:val="00044611"/>
    <w:rsid w:val="00044FBA"/>
    <w:rsid w:val="00045557"/>
    <w:rsid w:val="00055419"/>
    <w:rsid w:val="0006132B"/>
    <w:rsid w:val="000722CC"/>
    <w:rsid w:val="00072C42"/>
    <w:rsid w:val="0007428F"/>
    <w:rsid w:val="00075493"/>
    <w:rsid w:val="00075EF6"/>
    <w:rsid w:val="000834C6"/>
    <w:rsid w:val="00091BD2"/>
    <w:rsid w:val="000928E5"/>
    <w:rsid w:val="00097DCB"/>
    <w:rsid w:val="000A6394"/>
    <w:rsid w:val="000A65C1"/>
    <w:rsid w:val="000B19BB"/>
    <w:rsid w:val="000B7FED"/>
    <w:rsid w:val="000C038A"/>
    <w:rsid w:val="000C1FEF"/>
    <w:rsid w:val="000C211E"/>
    <w:rsid w:val="000C36F7"/>
    <w:rsid w:val="000C53B4"/>
    <w:rsid w:val="000C6598"/>
    <w:rsid w:val="000C6795"/>
    <w:rsid w:val="000D03C4"/>
    <w:rsid w:val="000D4154"/>
    <w:rsid w:val="000D44B3"/>
    <w:rsid w:val="000D578D"/>
    <w:rsid w:val="000D5ED1"/>
    <w:rsid w:val="000E43FB"/>
    <w:rsid w:val="000F562D"/>
    <w:rsid w:val="000F646F"/>
    <w:rsid w:val="00101266"/>
    <w:rsid w:val="00103FAA"/>
    <w:rsid w:val="0010546C"/>
    <w:rsid w:val="00110A7D"/>
    <w:rsid w:val="00127309"/>
    <w:rsid w:val="00136BF3"/>
    <w:rsid w:val="001372C8"/>
    <w:rsid w:val="00140648"/>
    <w:rsid w:val="00144C34"/>
    <w:rsid w:val="00145D43"/>
    <w:rsid w:val="001529FA"/>
    <w:rsid w:val="001572C3"/>
    <w:rsid w:val="0016756D"/>
    <w:rsid w:val="00172208"/>
    <w:rsid w:val="00177A63"/>
    <w:rsid w:val="00183D97"/>
    <w:rsid w:val="00184F9A"/>
    <w:rsid w:val="00191004"/>
    <w:rsid w:val="00192C46"/>
    <w:rsid w:val="00196070"/>
    <w:rsid w:val="001A08B3"/>
    <w:rsid w:val="001A1582"/>
    <w:rsid w:val="001A1D3D"/>
    <w:rsid w:val="001A2722"/>
    <w:rsid w:val="001A2CA0"/>
    <w:rsid w:val="001A5EB2"/>
    <w:rsid w:val="001A6C39"/>
    <w:rsid w:val="001A7B60"/>
    <w:rsid w:val="001B1F1D"/>
    <w:rsid w:val="001B52F0"/>
    <w:rsid w:val="001B7A65"/>
    <w:rsid w:val="001C02E7"/>
    <w:rsid w:val="001C48FD"/>
    <w:rsid w:val="001C739A"/>
    <w:rsid w:val="001D5E05"/>
    <w:rsid w:val="001D6994"/>
    <w:rsid w:val="001E41F3"/>
    <w:rsid w:val="001E5466"/>
    <w:rsid w:val="001E7ED6"/>
    <w:rsid w:val="001F12FB"/>
    <w:rsid w:val="001F5DC7"/>
    <w:rsid w:val="001F62E0"/>
    <w:rsid w:val="001F6845"/>
    <w:rsid w:val="002030F3"/>
    <w:rsid w:val="002120AA"/>
    <w:rsid w:val="00214C54"/>
    <w:rsid w:val="00215F33"/>
    <w:rsid w:val="00215F81"/>
    <w:rsid w:val="002210E4"/>
    <w:rsid w:val="002245F4"/>
    <w:rsid w:val="00227C93"/>
    <w:rsid w:val="00231C5E"/>
    <w:rsid w:val="00232C01"/>
    <w:rsid w:val="002331A2"/>
    <w:rsid w:val="00233AD0"/>
    <w:rsid w:val="00236F00"/>
    <w:rsid w:val="002404D9"/>
    <w:rsid w:val="00240FC8"/>
    <w:rsid w:val="002426F4"/>
    <w:rsid w:val="00244A82"/>
    <w:rsid w:val="00246E46"/>
    <w:rsid w:val="00251E9D"/>
    <w:rsid w:val="002539F6"/>
    <w:rsid w:val="002551AE"/>
    <w:rsid w:val="00255B71"/>
    <w:rsid w:val="0026004D"/>
    <w:rsid w:val="002636B7"/>
    <w:rsid w:val="002640DD"/>
    <w:rsid w:val="002652D4"/>
    <w:rsid w:val="002654D9"/>
    <w:rsid w:val="0026640A"/>
    <w:rsid w:val="00275D12"/>
    <w:rsid w:val="00276A65"/>
    <w:rsid w:val="002800DC"/>
    <w:rsid w:val="00282D78"/>
    <w:rsid w:val="00284FEB"/>
    <w:rsid w:val="00285906"/>
    <w:rsid w:val="002860C4"/>
    <w:rsid w:val="002948AC"/>
    <w:rsid w:val="002A0D64"/>
    <w:rsid w:val="002B3A62"/>
    <w:rsid w:val="002B5741"/>
    <w:rsid w:val="002B6A20"/>
    <w:rsid w:val="002C195E"/>
    <w:rsid w:val="002C2CFA"/>
    <w:rsid w:val="002D14BF"/>
    <w:rsid w:val="002D2519"/>
    <w:rsid w:val="002D528F"/>
    <w:rsid w:val="002E2254"/>
    <w:rsid w:val="002E2309"/>
    <w:rsid w:val="002E2604"/>
    <w:rsid w:val="002E472E"/>
    <w:rsid w:val="002E7D81"/>
    <w:rsid w:val="002F0ED4"/>
    <w:rsid w:val="002F3B12"/>
    <w:rsid w:val="002F6890"/>
    <w:rsid w:val="0030343E"/>
    <w:rsid w:val="00303BDA"/>
    <w:rsid w:val="0030494A"/>
    <w:rsid w:val="00305409"/>
    <w:rsid w:val="0031088D"/>
    <w:rsid w:val="0031268A"/>
    <w:rsid w:val="00314E21"/>
    <w:rsid w:val="00316449"/>
    <w:rsid w:val="00320CA9"/>
    <w:rsid w:val="003435E1"/>
    <w:rsid w:val="00343E96"/>
    <w:rsid w:val="003441ED"/>
    <w:rsid w:val="00344394"/>
    <w:rsid w:val="003443A0"/>
    <w:rsid w:val="00350686"/>
    <w:rsid w:val="00351C30"/>
    <w:rsid w:val="00351DE4"/>
    <w:rsid w:val="003527EA"/>
    <w:rsid w:val="003609EF"/>
    <w:rsid w:val="0036231A"/>
    <w:rsid w:val="00365B72"/>
    <w:rsid w:val="0036654E"/>
    <w:rsid w:val="00370724"/>
    <w:rsid w:val="00374DD4"/>
    <w:rsid w:val="0038507D"/>
    <w:rsid w:val="00386027"/>
    <w:rsid w:val="00386C62"/>
    <w:rsid w:val="00390513"/>
    <w:rsid w:val="00396194"/>
    <w:rsid w:val="00397B6C"/>
    <w:rsid w:val="003B2887"/>
    <w:rsid w:val="003B3862"/>
    <w:rsid w:val="003B3C52"/>
    <w:rsid w:val="003B50BC"/>
    <w:rsid w:val="003C7F36"/>
    <w:rsid w:val="003D6E3E"/>
    <w:rsid w:val="003E0D93"/>
    <w:rsid w:val="003E1A36"/>
    <w:rsid w:val="003E35AB"/>
    <w:rsid w:val="003E4683"/>
    <w:rsid w:val="003E4C4B"/>
    <w:rsid w:val="003E5F2D"/>
    <w:rsid w:val="003E7EDB"/>
    <w:rsid w:val="003F010E"/>
    <w:rsid w:val="003F6C6E"/>
    <w:rsid w:val="003F6D9A"/>
    <w:rsid w:val="00410353"/>
    <w:rsid w:val="00410371"/>
    <w:rsid w:val="00412DFE"/>
    <w:rsid w:val="0041530B"/>
    <w:rsid w:val="00416BCC"/>
    <w:rsid w:val="004242F1"/>
    <w:rsid w:val="004243EF"/>
    <w:rsid w:val="004319AB"/>
    <w:rsid w:val="00433273"/>
    <w:rsid w:val="00435E1A"/>
    <w:rsid w:val="00443897"/>
    <w:rsid w:val="00444E55"/>
    <w:rsid w:val="00446B3B"/>
    <w:rsid w:val="004507A6"/>
    <w:rsid w:val="004507B2"/>
    <w:rsid w:val="004522F6"/>
    <w:rsid w:val="00452DCB"/>
    <w:rsid w:val="00454CD2"/>
    <w:rsid w:val="00460254"/>
    <w:rsid w:val="004622A4"/>
    <w:rsid w:val="00464D05"/>
    <w:rsid w:val="00466045"/>
    <w:rsid w:val="00466371"/>
    <w:rsid w:val="0047146F"/>
    <w:rsid w:val="00471B81"/>
    <w:rsid w:val="00473EBF"/>
    <w:rsid w:val="00474874"/>
    <w:rsid w:val="00476E51"/>
    <w:rsid w:val="004A1632"/>
    <w:rsid w:val="004A1CBB"/>
    <w:rsid w:val="004A46DE"/>
    <w:rsid w:val="004A76FA"/>
    <w:rsid w:val="004B60DC"/>
    <w:rsid w:val="004B75B7"/>
    <w:rsid w:val="004C77B0"/>
    <w:rsid w:val="004D14B4"/>
    <w:rsid w:val="004D36C1"/>
    <w:rsid w:val="004D55FE"/>
    <w:rsid w:val="004E1BF3"/>
    <w:rsid w:val="004E54EA"/>
    <w:rsid w:val="004F3848"/>
    <w:rsid w:val="004F5BDD"/>
    <w:rsid w:val="004F798E"/>
    <w:rsid w:val="00500927"/>
    <w:rsid w:val="00501E26"/>
    <w:rsid w:val="00503EAB"/>
    <w:rsid w:val="0050586F"/>
    <w:rsid w:val="00511D27"/>
    <w:rsid w:val="0051580D"/>
    <w:rsid w:val="00521BE4"/>
    <w:rsid w:val="005241E3"/>
    <w:rsid w:val="0052461E"/>
    <w:rsid w:val="005267CE"/>
    <w:rsid w:val="005267D3"/>
    <w:rsid w:val="00527338"/>
    <w:rsid w:val="0053283E"/>
    <w:rsid w:val="00534536"/>
    <w:rsid w:val="0053594F"/>
    <w:rsid w:val="005415BF"/>
    <w:rsid w:val="0054342B"/>
    <w:rsid w:val="00547111"/>
    <w:rsid w:val="00547C81"/>
    <w:rsid w:val="0055348A"/>
    <w:rsid w:val="005579BD"/>
    <w:rsid w:val="00560075"/>
    <w:rsid w:val="00560083"/>
    <w:rsid w:val="005611CB"/>
    <w:rsid w:val="0056423B"/>
    <w:rsid w:val="00566C24"/>
    <w:rsid w:val="005700C2"/>
    <w:rsid w:val="0057273B"/>
    <w:rsid w:val="00581A9D"/>
    <w:rsid w:val="00582735"/>
    <w:rsid w:val="00584F76"/>
    <w:rsid w:val="00586639"/>
    <w:rsid w:val="00586C92"/>
    <w:rsid w:val="005926E3"/>
    <w:rsid w:val="00592D74"/>
    <w:rsid w:val="0059575E"/>
    <w:rsid w:val="00595FC3"/>
    <w:rsid w:val="00597CC7"/>
    <w:rsid w:val="005A0133"/>
    <w:rsid w:val="005A11B7"/>
    <w:rsid w:val="005A1C47"/>
    <w:rsid w:val="005B4F4F"/>
    <w:rsid w:val="005E0169"/>
    <w:rsid w:val="005E1848"/>
    <w:rsid w:val="005E1971"/>
    <w:rsid w:val="005E2C44"/>
    <w:rsid w:val="005F4047"/>
    <w:rsid w:val="00601520"/>
    <w:rsid w:val="006059C1"/>
    <w:rsid w:val="00607927"/>
    <w:rsid w:val="00613F0A"/>
    <w:rsid w:val="00621188"/>
    <w:rsid w:val="006254E0"/>
    <w:rsid w:val="006257ED"/>
    <w:rsid w:val="006262F7"/>
    <w:rsid w:val="0062763B"/>
    <w:rsid w:val="00633BC9"/>
    <w:rsid w:val="006363C3"/>
    <w:rsid w:val="006371AA"/>
    <w:rsid w:val="0063729D"/>
    <w:rsid w:val="00647518"/>
    <w:rsid w:val="00650EC9"/>
    <w:rsid w:val="006532EC"/>
    <w:rsid w:val="0065343D"/>
    <w:rsid w:val="006560A9"/>
    <w:rsid w:val="00656284"/>
    <w:rsid w:val="00656F93"/>
    <w:rsid w:val="00665C47"/>
    <w:rsid w:val="0067707F"/>
    <w:rsid w:val="006822D6"/>
    <w:rsid w:val="0068475F"/>
    <w:rsid w:val="006850AD"/>
    <w:rsid w:val="006855FB"/>
    <w:rsid w:val="00687780"/>
    <w:rsid w:val="0069070B"/>
    <w:rsid w:val="006911B7"/>
    <w:rsid w:val="00692B54"/>
    <w:rsid w:val="00693361"/>
    <w:rsid w:val="00693708"/>
    <w:rsid w:val="00695808"/>
    <w:rsid w:val="006A22F4"/>
    <w:rsid w:val="006A54D3"/>
    <w:rsid w:val="006B0523"/>
    <w:rsid w:val="006B46FB"/>
    <w:rsid w:val="006B5731"/>
    <w:rsid w:val="006B63E2"/>
    <w:rsid w:val="006C6BED"/>
    <w:rsid w:val="006C719C"/>
    <w:rsid w:val="006D01A5"/>
    <w:rsid w:val="006D0C27"/>
    <w:rsid w:val="006D17DE"/>
    <w:rsid w:val="006D1CA1"/>
    <w:rsid w:val="006D552C"/>
    <w:rsid w:val="006D5FF1"/>
    <w:rsid w:val="006E002A"/>
    <w:rsid w:val="006E01E4"/>
    <w:rsid w:val="006E21FB"/>
    <w:rsid w:val="006E7117"/>
    <w:rsid w:val="006F6036"/>
    <w:rsid w:val="00700DE8"/>
    <w:rsid w:val="007071B0"/>
    <w:rsid w:val="00713433"/>
    <w:rsid w:val="007176FF"/>
    <w:rsid w:val="00721723"/>
    <w:rsid w:val="007257BF"/>
    <w:rsid w:val="00725B25"/>
    <w:rsid w:val="007271DB"/>
    <w:rsid w:val="007360FF"/>
    <w:rsid w:val="007413A0"/>
    <w:rsid w:val="007458DE"/>
    <w:rsid w:val="00747513"/>
    <w:rsid w:val="007512E0"/>
    <w:rsid w:val="00752C4C"/>
    <w:rsid w:val="007536C5"/>
    <w:rsid w:val="007537DD"/>
    <w:rsid w:val="007561FB"/>
    <w:rsid w:val="007649B3"/>
    <w:rsid w:val="007667F8"/>
    <w:rsid w:val="007703BD"/>
    <w:rsid w:val="007771A7"/>
    <w:rsid w:val="0077790D"/>
    <w:rsid w:val="00782DE6"/>
    <w:rsid w:val="00785B15"/>
    <w:rsid w:val="00791150"/>
    <w:rsid w:val="00792342"/>
    <w:rsid w:val="0079360B"/>
    <w:rsid w:val="007945EA"/>
    <w:rsid w:val="00795AEA"/>
    <w:rsid w:val="00797480"/>
    <w:rsid w:val="007977A8"/>
    <w:rsid w:val="007B19CB"/>
    <w:rsid w:val="007B512A"/>
    <w:rsid w:val="007B55DD"/>
    <w:rsid w:val="007B5ABF"/>
    <w:rsid w:val="007C1299"/>
    <w:rsid w:val="007C2097"/>
    <w:rsid w:val="007D6A07"/>
    <w:rsid w:val="007D78BF"/>
    <w:rsid w:val="007E2FA0"/>
    <w:rsid w:val="007E4D82"/>
    <w:rsid w:val="007E5A1E"/>
    <w:rsid w:val="007F7259"/>
    <w:rsid w:val="008040A8"/>
    <w:rsid w:val="00805ADE"/>
    <w:rsid w:val="00810D3C"/>
    <w:rsid w:val="00814CFC"/>
    <w:rsid w:val="00816315"/>
    <w:rsid w:val="008279FA"/>
    <w:rsid w:val="00832C5E"/>
    <w:rsid w:val="0084563A"/>
    <w:rsid w:val="00846983"/>
    <w:rsid w:val="00846CA9"/>
    <w:rsid w:val="00847B11"/>
    <w:rsid w:val="0085033A"/>
    <w:rsid w:val="008546E6"/>
    <w:rsid w:val="008574E5"/>
    <w:rsid w:val="008626E7"/>
    <w:rsid w:val="00867338"/>
    <w:rsid w:val="00870EE7"/>
    <w:rsid w:val="0087135E"/>
    <w:rsid w:val="00874A4D"/>
    <w:rsid w:val="00882259"/>
    <w:rsid w:val="008863B9"/>
    <w:rsid w:val="00886DC9"/>
    <w:rsid w:val="008917B7"/>
    <w:rsid w:val="008957AD"/>
    <w:rsid w:val="008A0410"/>
    <w:rsid w:val="008A45A6"/>
    <w:rsid w:val="008B07C7"/>
    <w:rsid w:val="008B3BB3"/>
    <w:rsid w:val="008B77FB"/>
    <w:rsid w:val="008C06BB"/>
    <w:rsid w:val="008C3F9B"/>
    <w:rsid w:val="008C500F"/>
    <w:rsid w:val="008C555F"/>
    <w:rsid w:val="008D02AD"/>
    <w:rsid w:val="008D2765"/>
    <w:rsid w:val="008D28B0"/>
    <w:rsid w:val="008D46A6"/>
    <w:rsid w:val="008E0137"/>
    <w:rsid w:val="008E47AB"/>
    <w:rsid w:val="008E50DE"/>
    <w:rsid w:val="008E6AFE"/>
    <w:rsid w:val="008E6FF8"/>
    <w:rsid w:val="008F2CBE"/>
    <w:rsid w:val="008F3789"/>
    <w:rsid w:val="008F5361"/>
    <w:rsid w:val="008F6832"/>
    <w:rsid w:val="008F686C"/>
    <w:rsid w:val="0090727B"/>
    <w:rsid w:val="0090748C"/>
    <w:rsid w:val="00907A7E"/>
    <w:rsid w:val="00912B92"/>
    <w:rsid w:val="00913CDF"/>
    <w:rsid w:val="009148DE"/>
    <w:rsid w:val="009247F1"/>
    <w:rsid w:val="0093047C"/>
    <w:rsid w:val="00931409"/>
    <w:rsid w:val="00941E30"/>
    <w:rsid w:val="00942574"/>
    <w:rsid w:val="00943D33"/>
    <w:rsid w:val="00943E84"/>
    <w:rsid w:val="00944739"/>
    <w:rsid w:val="00945180"/>
    <w:rsid w:val="00947E9C"/>
    <w:rsid w:val="0095297A"/>
    <w:rsid w:val="00952D0D"/>
    <w:rsid w:val="0095383C"/>
    <w:rsid w:val="00962068"/>
    <w:rsid w:val="00967E69"/>
    <w:rsid w:val="0097683E"/>
    <w:rsid w:val="009777D9"/>
    <w:rsid w:val="00980DA2"/>
    <w:rsid w:val="009811BE"/>
    <w:rsid w:val="00982CD6"/>
    <w:rsid w:val="00987C68"/>
    <w:rsid w:val="0099080A"/>
    <w:rsid w:val="00991B88"/>
    <w:rsid w:val="009922D8"/>
    <w:rsid w:val="00992612"/>
    <w:rsid w:val="00996E8B"/>
    <w:rsid w:val="009A0DAF"/>
    <w:rsid w:val="009A0E0F"/>
    <w:rsid w:val="009A5753"/>
    <w:rsid w:val="009A579D"/>
    <w:rsid w:val="009B1B0E"/>
    <w:rsid w:val="009B4EF0"/>
    <w:rsid w:val="009C1E25"/>
    <w:rsid w:val="009C6F11"/>
    <w:rsid w:val="009D69FF"/>
    <w:rsid w:val="009E3297"/>
    <w:rsid w:val="009E3E46"/>
    <w:rsid w:val="009E55C1"/>
    <w:rsid w:val="009F1176"/>
    <w:rsid w:val="009F67E5"/>
    <w:rsid w:val="009F734F"/>
    <w:rsid w:val="00A007FA"/>
    <w:rsid w:val="00A0446C"/>
    <w:rsid w:val="00A11BDB"/>
    <w:rsid w:val="00A11DA7"/>
    <w:rsid w:val="00A17628"/>
    <w:rsid w:val="00A246B6"/>
    <w:rsid w:val="00A24E2A"/>
    <w:rsid w:val="00A2612F"/>
    <w:rsid w:val="00A30C81"/>
    <w:rsid w:val="00A31771"/>
    <w:rsid w:val="00A33BA0"/>
    <w:rsid w:val="00A42CCA"/>
    <w:rsid w:val="00A46BF7"/>
    <w:rsid w:val="00A47E70"/>
    <w:rsid w:val="00A47F97"/>
    <w:rsid w:val="00A50CF0"/>
    <w:rsid w:val="00A50F19"/>
    <w:rsid w:val="00A51AC9"/>
    <w:rsid w:val="00A5380B"/>
    <w:rsid w:val="00A54A0A"/>
    <w:rsid w:val="00A5507A"/>
    <w:rsid w:val="00A663A0"/>
    <w:rsid w:val="00A71AD2"/>
    <w:rsid w:val="00A74EE8"/>
    <w:rsid w:val="00A7573C"/>
    <w:rsid w:val="00A7671C"/>
    <w:rsid w:val="00A837DF"/>
    <w:rsid w:val="00A86510"/>
    <w:rsid w:val="00A932A8"/>
    <w:rsid w:val="00AA2CBC"/>
    <w:rsid w:val="00AB1022"/>
    <w:rsid w:val="00AC28CC"/>
    <w:rsid w:val="00AC3DA8"/>
    <w:rsid w:val="00AC5807"/>
    <w:rsid w:val="00AC5820"/>
    <w:rsid w:val="00AD0707"/>
    <w:rsid w:val="00AD0C4E"/>
    <w:rsid w:val="00AD1CD8"/>
    <w:rsid w:val="00AD1DC6"/>
    <w:rsid w:val="00AD352F"/>
    <w:rsid w:val="00AE0937"/>
    <w:rsid w:val="00AE1971"/>
    <w:rsid w:val="00AE4774"/>
    <w:rsid w:val="00AE553C"/>
    <w:rsid w:val="00AE77F2"/>
    <w:rsid w:val="00AF094A"/>
    <w:rsid w:val="00AF5410"/>
    <w:rsid w:val="00AF78D7"/>
    <w:rsid w:val="00B06A52"/>
    <w:rsid w:val="00B10CD3"/>
    <w:rsid w:val="00B1365C"/>
    <w:rsid w:val="00B22EEC"/>
    <w:rsid w:val="00B258BB"/>
    <w:rsid w:val="00B331A1"/>
    <w:rsid w:val="00B366D9"/>
    <w:rsid w:val="00B40139"/>
    <w:rsid w:val="00B4241C"/>
    <w:rsid w:val="00B425DC"/>
    <w:rsid w:val="00B44A5D"/>
    <w:rsid w:val="00B45171"/>
    <w:rsid w:val="00B50C83"/>
    <w:rsid w:val="00B60A10"/>
    <w:rsid w:val="00B6445A"/>
    <w:rsid w:val="00B67A02"/>
    <w:rsid w:val="00B67B97"/>
    <w:rsid w:val="00B75828"/>
    <w:rsid w:val="00B7714F"/>
    <w:rsid w:val="00B81696"/>
    <w:rsid w:val="00B83BDA"/>
    <w:rsid w:val="00B866E2"/>
    <w:rsid w:val="00B869AF"/>
    <w:rsid w:val="00B908B8"/>
    <w:rsid w:val="00B92FB5"/>
    <w:rsid w:val="00B968C8"/>
    <w:rsid w:val="00BA3EC5"/>
    <w:rsid w:val="00BA449F"/>
    <w:rsid w:val="00BA51D9"/>
    <w:rsid w:val="00BA5627"/>
    <w:rsid w:val="00BA6EFB"/>
    <w:rsid w:val="00BB03AD"/>
    <w:rsid w:val="00BB19A0"/>
    <w:rsid w:val="00BB5DFC"/>
    <w:rsid w:val="00BB660D"/>
    <w:rsid w:val="00BB7464"/>
    <w:rsid w:val="00BD279D"/>
    <w:rsid w:val="00BD6143"/>
    <w:rsid w:val="00BD6BB8"/>
    <w:rsid w:val="00BE4D81"/>
    <w:rsid w:val="00BE663F"/>
    <w:rsid w:val="00BF07DC"/>
    <w:rsid w:val="00BF63AF"/>
    <w:rsid w:val="00C02D66"/>
    <w:rsid w:val="00C06BD8"/>
    <w:rsid w:val="00C06C17"/>
    <w:rsid w:val="00C06D7E"/>
    <w:rsid w:val="00C07E3A"/>
    <w:rsid w:val="00C13372"/>
    <w:rsid w:val="00C15D0E"/>
    <w:rsid w:val="00C20775"/>
    <w:rsid w:val="00C25504"/>
    <w:rsid w:val="00C2595F"/>
    <w:rsid w:val="00C2600E"/>
    <w:rsid w:val="00C366E9"/>
    <w:rsid w:val="00C52278"/>
    <w:rsid w:val="00C52AC2"/>
    <w:rsid w:val="00C557B6"/>
    <w:rsid w:val="00C61AB7"/>
    <w:rsid w:val="00C65772"/>
    <w:rsid w:val="00C66BA2"/>
    <w:rsid w:val="00C719C9"/>
    <w:rsid w:val="00C71A23"/>
    <w:rsid w:val="00C738C2"/>
    <w:rsid w:val="00C831B1"/>
    <w:rsid w:val="00C855D4"/>
    <w:rsid w:val="00C8683B"/>
    <w:rsid w:val="00C9315F"/>
    <w:rsid w:val="00C946C4"/>
    <w:rsid w:val="00C95985"/>
    <w:rsid w:val="00C95D2C"/>
    <w:rsid w:val="00C977ED"/>
    <w:rsid w:val="00CB1435"/>
    <w:rsid w:val="00CB4555"/>
    <w:rsid w:val="00CC06DD"/>
    <w:rsid w:val="00CC151A"/>
    <w:rsid w:val="00CC45EF"/>
    <w:rsid w:val="00CC5026"/>
    <w:rsid w:val="00CC68D0"/>
    <w:rsid w:val="00CC7652"/>
    <w:rsid w:val="00CD5697"/>
    <w:rsid w:val="00CE4B0A"/>
    <w:rsid w:val="00CE618D"/>
    <w:rsid w:val="00CF0234"/>
    <w:rsid w:val="00CF5EFD"/>
    <w:rsid w:val="00D0308D"/>
    <w:rsid w:val="00D03F9A"/>
    <w:rsid w:val="00D06D51"/>
    <w:rsid w:val="00D1082F"/>
    <w:rsid w:val="00D12B78"/>
    <w:rsid w:val="00D22C43"/>
    <w:rsid w:val="00D2431C"/>
    <w:rsid w:val="00D24991"/>
    <w:rsid w:val="00D26DF3"/>
    <w:rsid w:val="00D45747"/>
    <w:rsid w:val="00D50255"/>
    <w:rsid w:val="00D5136B"/>
    <w:rsid w:val="00D519AF"/>
    <w:rsid w:val="00D53D8A"/>
    <w:rsid w:val="00D54581"/>
    <w:rsid w:val="00D54D08"/>
    <w:rsid w:val="00D55835"/>
    <w:rsid w:val="00D5784B"/>
    <w:rsid w:val="00D66520"/>
    <w:rsid w:val="00D7026F"/>
    <w:rsid w:val="00D716BA"/>
    <w:rsid w:val="00D72F4C"/>
    <w:rsid w:val="00D8100B"/>
    <w:rsid w:val="00D843E0"/>
    <w:rsid w:val="00D93875"/>
    <w:rsid w:val="00DA0C42"/>
    <w:rsid w:val="00DA0F77"/>
    <w:rsid w:val="00DA1559"/>
    <w:rsid w:val="00DA3173"/>
    <w:rsid w:val="00DC0C97"/>
    <w:rsid w:val="00DC162B"/>
    <w:rsid w:val="00DC174B"/>
    <w:rsid w:val="00DC2A6B"/>
    <w:rsid w:val="00DC2FF7"/>
    <w:rsid w:val="00DC30CA"/>
    <w:rsid w:val="00DC47F6"/>
    <w:rsid w:val="00DD058A"/>
    <w:rsid w:val="00DD1153"/>
    <w:rsid w:val="00DE34CF"/>
    <w:rsid w:val="00DF0C63"/>
    <w:rsid w:val="00DF2389"/>
    <w:rsid w:val="00E0037C"/>
    <w:rsid w:val="00E0515E"/>
    <w:rsid w:val="00E05265"/>
    <w:rsid w:val="00E058D7"/>
    <w:rsid w:val="00E06206"/>
    <w:rsid w:val="00E1304F"/>
    <w:rsid w:val="00E13F3D"/>
    <w:rsid w:val="00E15426"/>
    <w:rsid w:val="00E1616F"/>
    <w:rsid w:val="00E17495"/>
    <w:rsid w:val="00E17C6B"/>
    <w:rsid w:val="00E20E6F"/>
    <w:rsid w:val="00E20EBE"/>
    <w:rsid w:val="00E23BCD"/>
    <w:rsid w:val="00E24622"/>
    <w:rsid w:val="00E26987"/>
    <w:rsid w:val="00E335ED"/>
    <w:rsid w:val="00E34514"/>
    <w:rsid w:val="00E34898"/>
    <w:rsid w:val="00E3792F"/>
    <w:rsid w:val="00E4079E"/>
    <w:rsid w:val="00E41C98"/>
    <w:rsid w:val="00E45DDD"/>
    <w:rsid w:val="00E473DE"/>
    <w:rsid w:val="00E50AF2"/>
    <w:rsid w:val="00E510D4"/>
    <w:rsid w:val="00E51D94"/>
    <w:rsid w:val="00E536AF"/>
    <w:rsid w:val="00E54C26"/>
    <w:rsid w:val="00E6231A"/>
    <w:rsid w:val="00E665CB"/>
    <w:rsid w:val="00E67A56"/>
    <w:rsid w:val="00E73681"/>
    <w:rsid w:val="00E760D0"/>
    <w:rsid w:val="00E818FA"/>
    <w:rsid w:val="00E81B5C"/>
    <w:rsid w:val="00E81EB5"/>
    <w:rsid w:val="00E85DE5"/>
    <w:rsid w:val="00E85E4C"/>
    <w:rsid w:val="00EA0926"/>
    <w:rsid w:val="00EB09B7"/>
    <w:rsid w:val="00EB1051"/>
    <w:rsid w:val="00EB22FB"/>
    <w:rsid w:val="00EB2336"/>
    <w:rsid w:val="00EC790F"/>
    <w:rsid w:val="00ED438A"/>
    <w:rsid w:val="00ED5773"/>
    <w:rsid w:val="00EE5BCD"/>
    <w:rsid w:val="00EE7D7C"/>
    <w:rsid w:val="00EF1F16"/>
    <w:rsid w:val="00EF45F8"/>
    <w:rsid w:val="00EF62B1"/>
    <w:rsid w:val="00F012F8"/>
    <w:rsid w:val="00F01A1F"/>
    <w:rsid w:val="00F14301"/>
    <w:rsid w:val="00F157FF"/>
    <w:rsid w:val="00F252E8"/>
    <w:rsid w:val="00F25D98"/>
    <w:rsid w:val="00F300FB"/>
    <w:rsid w:val="00F30131"/>
    <w:rsid w:val="00F36E98"/>
    <w:rsid w:val="00F45597"/>
    <w:rsid w:val="00F50F62"/>
    <w:rsid w:val="00F55428"/>
    <w:rsid w:val="00F66382"/>
    <w:rsid w:val="00F77E41"/>
    <w:rsid w:val="00F851C0"/>
    <w:rsid w:val="00F87C52"/>
    <w:rsid w:val="00F96242"/>
    <w:rsid w:val="00F978C0"/>
    <w:rsid w:val="00F97FCD"/>
    <w:rsid w:val="00FA4F34"/>
    <w:rsid w:val="00FA7DD0"/>
    <w:rsid w:val="00FB0F8A"/>
    <w:rsid w:val="00FB6386"/>
    <w:rsid w:val="00FC2540"/>
    <w:rsid w:val="00FC7FF4"/>
    <w:rsid w:val="00FD58DE"/>
    <w:rsid w:val="00FD7DC9"/>
    <w:rsid w:val="00FE265A"/>
    <w:rsid w:val="00FE3C55"/>
    <w:rsid w:val="00FE5400"/>
    <w:rsid w:val="00FE6F29"/>
    <w:rsid w:val="00FF0990"/>
    <w:rsid w:val="00FF1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44394"/>
    <w:rPr>
      <w:rFonts w:ascii="Times New Roman" w:eastAsia="MS Mincho" w:hAnsi="Times New Roman"/>
      <w:sz w:val="24"/>
      <w:lang w:val="en-GB" w:eastAsia="en-GB"/>
    </w:rPr>
  </w:style>
  <w:style w:type="paragraph" w:customStyle="1" w:styleId="HE">
    <w:name w:val="HE"/>
    <w:basedOn w:val="Normal"/>
    <w:uiPriority w:val="99"/>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44394"/>
    <w:rPr>
      <w:rFonts w:ascii="Arial" w:hAnsi="Arial" w:cs="Times New Roman"/>
      <w:sz w:val="20"/>
      <w:szCs w:val="20"/>
      <w:lang w:val="en-GB" w:eastAsia="en-US"/>
    </w:rPr>
  </w:style>
  <w:style w:type="character" w:customStyle="1" w:styleId="T1Char1">
    <w:name w:val="T1 Char1"/>
    <w:aliases w:val="Header 6 Char Char1,Heading 6 Char1"/>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44394"/>
    <w:rPr>
      <w:rFonts w:ascii="Courier New" w:eastAsia="Malgun Gothic" w:hAnsi="Courier New"/>
      <w:lang w:val="nb-NO" w:eastAsia="en-GB"/>
    </w:rPr>
  </w:style>
  <w:style w:type="paragraph" w:customStyle="1" w:styleId="FL">
    <w:name w:val="FL"/>
    <w:basedOn w:val="Normal"/>
    <w:uiPriority w:val="99"/>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rsid w:val="00344394"/>
    <w:rPr>
      <w:rFonts w:ascii="Times New Roman" w:eastAsia="Malgun Gothic" w:hAnsi="Times New Roman"/>
      <w:sz w:val="24"/>
      <w:szCs w:val="24"/>
      <w:lang w:val="en-GB" w:eastAsia="ko-KR"/>
    </w:rPr>
  </w:style>
  <w:style w:type="paragraph" w:customStyle="1" w:styleId="Createdby">
    <w:name w:val="Created by"/>
    <w:uiPriority w:val="99"/>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44394"/>
    <w:pPr>
      <w:ind w:left="283" w:hanging="283"/>
    </w:pPr>
    <w:rPr>
      <w:sz w:val="20"/>
      <w:lang w:eastAsia="de-DE"/>
    </w:rPr>
  </w:style>
  <w:style w:type="paragraph" w:customStyle="1" w:styleId="11BodyText">
    <w:name w:val="11 BodyText"/>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344394"/>
    <w:rPr>
      <w:rFonts w:ascii="Times New Roman" w:eastAsia="Batang" w:hAnsi="Times New Roman"/>
      <w:lang w:val="en-GB" w:eastAsia="en-US"/>
    </w:rPr>
  </w:style>
  <w:style w:type="table" w:customStyle="1" w:styleId="23">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0">
    <w:name w:val="吹き出し"/>
    <w:basedOn w:val="Normal"/>
    <w:uiPriority w:val="99"/>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0">
    <w:name w:val="Unresolved Mention2"/>
    <w:basedOn w:val="DefaultParagraphFont"/>
    <w:uiPriority w:val="99"/>
    <w:unhideWhenUsed/>
    <w:rsid w:val="00344394"/>
    <w:rPr>
      <w:color w:val="605E5C"/>
      <w:shd w:val="clear" w:color="auto" w:fill="E1DFDD"/>
    </w:rPr>
  </w:style>
  <w:style w:type="paragraph" w:customStyle="1" w:styleId="CH">
    <w:name w:val="CH"/>
    <w:basedOn w:val="Normal"/>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86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9.vsdx"/><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10.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C92B1A-E7D4-4548-BAEE-958003EF5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79EC5D-FD6A-434E-8A1D-53F1393AEFC0}">
  <ds:schemaRefs>
    <ds:schemaRef ds:uri="http://schemas.microsoft.com/office/2006/documentManagement/types"/>
    <ds:schemaRef ds:uri="http://purl.org/dc/elements/1.1/"/>
    <ds:schemaRef ds:uri="http://schemas.microsoft.com/office/2006/metadata/properties"/>
    <ds:schemaRef ds:uri="d8762117-8292-4133-b1c7-eab5c6487cfd"/>
    <ds:schemaRef ds:uri="http://www.w3.org/XML/1998/namespace"/>
    <ds:schemaRef ds:uri="http://schemas.microsoft.com/office/infopath/2007/PartnerControls"/>
    <ds:schemaRef ds:uri="http://schemas.openxmlformats.org/package/2006/metadata/core-properties"/>
    <ds:schemaRef ds:uri="9b239327-9e80-40e4-b1b7-4394fed77a33"/>
    <ds:schemaRef ds:uri="2f282d3b-eb4a-4b09-b61f-b9593442e286"/>
    <ds:schemaRef ds:uri="http://schemas.microsoft.com/sharepoint/v3"/>
    <ds:schemaRef ds:uri="http://purl.org/dc/dcmitype/"/>
    <ds:schemaRef ds:uri="http://purl.org/dc/terms/"/>
  </ds:schemaRefs>
</ds:datastoreItem>
</file>

<file path=customXml/itemProps3.xml><?xml version="1.0" encoding="utf-8"?>
<ds:datastoreItem xmlns:ds="http://schemas.openxmlformats.org/officeDocument/2006/customXml" ds:itemID="{C24DDA9E-5052-42D9-898A-04AF0365BE6C}">
  <ds:schemaRefs>
    <ds:schemaRef ds:uri="http://schemas.openxmlformats.org/officeDocument/2006/bibliography"/>
  </ds:schemaRefs>
</ds:datastoreItem>
</file>

<file path=customXml/itemProps4.xml><?xml version="1.0" encoding="utf-8"?>
<ds:datastoreItem xmlns:ds="http://schemas.openxmlformats.org/officeDocument/2006/customXml" ds:itemID="{F1A5883D-5975-4891-9F68-77650FA1785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8</Pages>
  <Words>2186</Words>
  <Characters>11510</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5</cp:revision>
  <cp:lastPrinted>1899-12-31T23:00:00Z</cp:lastPrinted>
  <dcterms:created xsi:type="dcterms:W3CDTF">2024-11-22T08:46:00Z</dcterms:created>
  <dcterms:modified xsi:type="dcterms:W3CDTF">2024-11-22T08:49:00Z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